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4F72A" w14:textId="77777777" w:rsidR="005A5832" w:rsidRPr="00F451B7" w:rsidRDefault="005A5832" w:rsidP="00873127">
      <w:pPr>
        <w:widowControl w:val="0"/>
        <w:pBdr>
          <w:top w:val="nil"/>
          <w:left w:val="nil"/>
          <w:bottom w:val="nil"/>
          <w:right w:val="nil"/>
          <w:between w:val="nil"/>
        </w:pBdr>
        <w:tabs>
          <w:tab w:val="left" w:pos="567"/>
          <w:tab w:val="left" w:pos="851"/>
        </w:tabs>
        <w:jc w:val="center"/>
        <w:rPr>
          <w:b/>
          <w:bCs/>
          <w:caps/>
          <w:kern w:val="2"/>
          <w:szCs w:val="24"/>
        </w:rPr>
      </w:pPr>
    </w:p>
    <w:p w14:paraId="233B0184" w14:textId="77777777" w:rsidR="005A5832" w:rsidRPr="00F451B7" w:rsidRDefault="00A10867" w:rsidP="00873127">
      <w:pPr>
        <w:widowControl w:val="0"/>
        <w:pBdr>
          <w:top w:val="nil"/>
          <w:left w:val="nil"/>
          <w:bottom w:val="nil"/>
          <w:right w:val="nil"/>
          <w:between w:val="nil"/>
        </w:pBdr>
        <w:tabs>
          <w:tab w:val="left" w:pos="567"/>
          <w:tab w:val="left" w:pos="851"/>
        </w:tabs>
        <w:jc w:val="center"/>
        <w:rPr>
          <w:caps/>
          <w:szCs w:val="24"/>
        </w:rPr>
      </w:pPr>
      <w:r w:rsidRPr="00F451B7">
        <w:rPr>
          <w:b/>
          <w:caps/>
          <w:szCs w:val="24"/>
        </w:rPr>
        <w:t xml:space="preserve">Prekių pirkimo-pardavimo sutarties </w:t>
      </w:r>
      <w:r w:rsidRPr="00F451B7">
        <w:rPr>
          <w:b/>
          <w:bCs/>
          <w:caps/>
          <w:szCs w:val="24"/>
        </w:rPr>
        <w:t>Specialiosios</w:t>
      </w:r>
      <w:r w:rsidRPr="00F451B7">
        <w:rPr>
          <w:b/>
          <w:caps/>
          <w:szCs w:val="24"/>
        </w:rPr>
        <w:t xml:space="preserve"> sąlygos</w:t>
      </w:r>
      <w:r w:rsidRPr="00F451B7">
        <w:rPr>
          <w:caps/>
          <w:szCs w:val="24"/>
        </w:rPr>
        <w:t xml:space="preserve"> </w:t>
      </w:r>
    </w:p>
    <w:p w14:paraId="29B5F727" w14:textId="77777777" w:rsidR="005A5832" w:rsidRPr="00F451B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451B7" w14:paraId="0AB2D8E3" w14:textId="77777777">
        <w:tc>
          <w:tcPr>
            <w:tcW w:w="2448" w:type="dxa"/>
          </w:tcPr>
          <w:p w14:paraId="44D7509C" w14:textId="77777777" w:rsidR="005A5832" w:rsidRPr="00F451B7" w:rsidRDefault="00A10867">
            <w:pPr>
              <w:jc w:val="both"/>
              <w:rPr>
                <w:b/>
                <w:bCs/>
                <w:kern w:val="2"/>
                <w:szCs w:val="24"/>
              </w:rPr>
            </w:pPr>
            <w:r w:rsidRPr="00F451B7">
              <w:rPr>
                <w:b/>
                <w:bCs/>
                <w:kern w:val="2"/>
                <w:szCs w:val="24"/>
              </w:rPr>
              <w:t>Sutarties pavadinimas</w:t>
            </w:r>
          </w:p>
        </w:tc>
        <w:tc>
          <w:tcPr>
            <w:tcW w:w="7110" w:type="dxa"/>
            <w:gridSpan w:val="3"/>
          </w:tcPr>
          <w:p w14:paraId="133C486A" w14:textId="54465343" w:rsidR="005A5832" w:rsidRPr="00F451B7" w:rsidRDefault="00A277C7">
            <w:pPr>
              <w:jc w:val="both"/>
              <w:rPr>
                <w:b/>
                <w:bCs/>
                <w:kern w:val="2"/>
                <w:szCs w:val="24"/>
              </w:rPr>
            </w:pPr>
            <w:proofErr w:type="spellStart"/>
            <w:r w:rsidRPr="00F451B7">
              <w:rPr>
                <w:b/>
                <w:bCs/>
                <w:kern w:val="2"/>
                <w:szCs w:val="24"/>
              </w:rPr>
              <w:t>Honey</w:t>
            </w:r>
            <w:proofErr w:type="spellEnd"/>
            <w:r w:rsidRPr="00F451B7">
              <w:rPr>
                <w:b/>
                <w:bCs/>
                <w:kern w:val="2"/>
                <w:szCs w:val="24"/>
              </w:rPr>
              <w:t xml:space="preserve"> </w:t>
            </w:r>
            <w:proofErr w:type="spellStart"/>
            <w:r w:rsidRPr="00F451B7">
              <w:rPr>
                <w:b/>
                <w:bCs/>
                <w:kern w:val="2"/>
                <w:szCs w:val="24"/>
              </w:rPr>
              <w:t>Pot</w:t>
            </w:r>
            <w:proofErr w:type="spellEnd"/>
            <w:r w:rsidR="00745FEC" w:rsidRPr="00F451B7">
              <w:rPr>
                <w:b/>
                <w:bCs/>
                <w:kern w:val="2"/>
                <w:szCs w:val="24"/>
              </w:rPr>
              <w:t xml:space="preserve"> sprendim</w:t>
            </w:r>
            <w:r w:rsidRPr="00F451B7">
              <w:rPr>
                <w:b/>
                <w:bCs/>
                <w:kern w:val="2"/>
                <w:szCs w:val="24"/>
              </w:rPr>
              <w:t>as su diegimu</w:t>
            </w:r>
          </w:p>
        </w:tc>
      </w:tr>
      <w:tr w:rsidR="005A5832" w:rsidRPr="00F451B7" w14:paraId="2D0AD1B8" w14:textId="77777777">
        <w:tc>
          <w:tcPr>
            <w:tcW w:w="2448" w:type="dxa"/>
          </w:tcPr>
          <w:p w14:paraId="0A372FCB" w14:textId="77777777" w:rsidR="005A5832" w:rsidRPr="00F451B7" w:rsidRDefault="00A10867">
            <w:pPr>
              <w:jc w:val="both"/>
              <w:rPr>
                <w:b/>
                <w:bCs/>
                <w:kern w:val="2"/>
                <w:szCs w:val="24"/>
              </w:rPr>
            </w:pPr>
            <w:r w:rsidRPr="00F451B7">
              <w:rPr>
                <w:b/>
                <w:bCs/>
                <w:kern w:val="2"/>
                <w:szCs w:val="24"/>
              </w:rPr>
              <w:t>Sutarties data</w:t>
            </w:r>
          </w:p>
        </w:tc>
        <w:tc>
          <w:tcPr>
            <w:tcW w:w="2177" w:type="dxa"/>
          </w:tcPr>
          <w:p w14:paraId="0231427C" w14:textId="77777777" w:rsidR="005A5832" w:rsidRPr="00F451B7" w:rsidRDefault="005A5832">
            <w:pPr>
              <w:jc w:val="both"/>
              <w:rPr>
                <w:kern w:val="2"/>
                <w:szCs w:val="24"/>
              </w:rPr>
            </w:pPr>
          </w:p>
        </w:tc>
        <w:tc>
          <w:tcPr>
            <w:tcW w:w="2362" w:type="dxa"/>
          </w:tcPr>
          <w:p w14:paraId="36D04A51" w14:textId="77777777" w:rsidR="005A5832" w:rsidRPr="00F451B7" w:rsidRDefault="00A10867">
            <w:pPr>
              <w:jc w:val="both"/>
              <w:rPr>
                <w:b/>
                <w:bCs/>
                <w:kern w:val="2"/>
                <w:szCs w:val="24"/>
              </w:rPr>
            </w:pPr>
            <w:r w:rsidRPr="00F451B7">
              <w:rPr>
                <w:b/>
                <w:bCs/>
                <w:kern w:val="2"/>
                <w:szCs w:val="24"/>
              </w:rPr>
              <w:t>Sutarties numeris</w:t>
            </w:r>
          </w:p>
        </w:tc>
        <w:tc>
          <w:tcPr>
            <w:tcW w:w="2571" w:type="dxa"/>
          </w:tcPr>
          <w:p w14:paraId="6FBFD2E7" w14:textId="77777777" w:rsidR="005A5832" w:rsidRPr="00F451B7" w:rsidRDefault="005A5832">
            <w:pPr>
              <w:jc w:val="both"/>
              <w:rPr>
                <w:kern w:val="2"/>
                <w:szCs w:val="24"/>
              </w:rPr>
            </w:pPr>
          </w:p>
        </w:tc>
      </w:tr>
    </w:tbl>
    <w:p w14:paraId="131C459B" w14:textId="77777777" w:rsidR="005A5832" w:rsidRPr="00F451B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451B7" w14:paraId="28274F95" w14:textId="77777777">
        <w:tc>
          <w:tcPr>
            <w:tcW w:w="9558" w:type="dxa"/>
            <w:gridSpan w:val="3"/>
          </w:tcPr>
          <w:p w14:paraId="3EA702E8" w14:textId="77777777" w:rsidR="005A5832" w:rsidRPr="00F451B7" w:rsidRDefault="00A10867">
            <w:pPr>
              <w:jc w:val="center"/>
              <w:rPr>
                <w:b/>
                <w:bCs/>
                <w:kern w:val="2"/>
                <w:szCs w:val="24"/>
              </w:rPr>
            </w:pPr>
            <w:r w:rsidRPr="00F451B7">
              <w:rPr>
                <w:b/>
                <w:bCs/>
                <w:kern w:val="2"/>
                <w:szCs w:val="24"/>
              </w:rPr>
              <w:t>1. SUTARTIES ŠALYS</w:t>
            </w:r>
          </w:p>
        </w:tc>
      </w:tr>
      <w:tr w:rsidR="005A5832" w:rsidRPr="00F451B7" w14:paraId="6ED8532B" w14:textId="77777777">
        <w:tc>
          <w:tcPr>
            <w:tcW w:w="2808" w:type="dxa"/>
            <w:vMerge w:val="restart"/>
          </w:tcPr>
          <w:p w14:paraId="0724BDAE" w14:textId="77777777" w:rsidR="005A5832" w:rsidRPr="00F451B7" w:rsidRDefault="005A5832">
            <w:pPr>
              <w:jc w:val="center"/>
              <w:rPr>
                <w:b/>
                <w:bCs/>
                <w:kern w:val="2"/>
                <w:szCs w:val="24"/>
              </w:rPr>
            </w:pPr>
          </w:p>
          <w:p w14:paraId="278D78AE" w14:textId="77777777" w:rsidR="005A5832" w:rsidRPr="00F451B7" w:rsidRDefault="005A5832">
            <w:pPr>
              <w:jc w:val="center"/>
              <w:rPr>
                <w:b/>
                <w:bCs/>
                <w:kern w:val="2"/>
                <w:szCs w:val="24"/>
              </w:rPr>
            </w:pPr>
          </w:p>
          <w:p w14:paraId="795B7516" w14:textId="77777777" w:rsidR="005A5832" w:rsidRPr="00F451B7" w:rsidRDefault="005A5832">
            <w:pPr>
              <w:jc w:val="center"/>
              <w:rPr>
                <w:b/>
                <w:bCs/>
                <w:kern w:val="2"/>
                <w:szCs w:val="24"/>
              </w:rPr>
            </w:pPr>
          </w:p>
          <w:p w14:paraId="44A7D0F1" w14:textId="77777777" w:rsidR="005A5832" w:rsidRPr="00F451B7" w:rsidRDefault="005A5832">
            <w:pPr>
              <w:rPr>
                <w:b/>
                <w:bCs/>
                <w:kern w:val="2"/>
                <w:szCs w:val="24"/>
              </w:rPr>
            </w:pPr>
          </w:p>
          <w:p w14:paraId="75078271" w14:textId="77777777" w:rsidR="005A5832" w:rsidRPr="00F451B7" w:rsidRDefault="00A10867">
            <w:pPr>
              <w:rPr>
                <w:b/>
                <w:bCs/>
                <w:kern w:val="2"/>
                <w:szCs w:val="24"/>
              </w:rPr>
            </w:pPr>
            <w:r w:rsidRPr="00F451B7">
              <w:rPr>
                <w:b/>
                <w:bCs/>
                <w:kern w:val="2"/>
                <w:szCs w:val="24"/>
              </w:rPr>
              <w:t>1.1. Pirkėjas</w:t>
            </w:r>
          </w:p>
        </w:tc>
        <w:tc>
          <w:tcPr>
            <w:tcW w:w="3240" w:type="dxa"/>
          </w:tcPr>
          <w:p w14:paraId="3C242189" w14:textId="77777777" w:rsidR="005A5832" w:rsidRPr="00F451B7" w:rsidRDefault="00A10867">
            <w:pPr>
              <w:rPr>
                <w:kern w:val="2"/>
                <w:szCs w:val="24"/>
              </w:rPr>
            </w:pPr>
            <w:r w:rsidRPr="00F451B7">
              <w:rPr>
                <w:kern w:val="2"/>
                <w:szCs w:val="24"/>
              </w:rPr>
              <w:t>1.1.1. Pavadinimas</w:t>
            </w:r>
          </w:p>
        </w:tc>
        <w:tc>
          <w:tcPr>
            <w:tcW w:w="3510" w:type="dxa"/>
          </w:tcPr>
          <w:p w14:paraId="5127619B" w14:textId="4B55AADD" w:rsidR="005A5832" w:rsidRPr="00F451B7" w:rsidRDefault="005A5832" w:rsidP="00696525">
            <w:pPr>
              <w:rPr>
                <w:bCs/>
                <w:kern w:val="2"/>
                <w:szCs w:val="24"/>
              </w:rPr>
            </w:pPr>
          </w:p>
        </w:tc>
      </w:tr>
      <w:tr w:rsidR="005A5832" w:rsidRPr="00F451B7" w14:paraId="1094D986" w14:textId="77777777">
        <w:tc>
          <w:tcPr>
            <w:tcW w:w="2808" w:type="dxa"/>
            <w:vMerge/>
          </w:tcPr>
          <w:p w14:paraId="7BFB8CFB" w14:textId="77777777" w:rsidR="005A5832" w:rsidRPr="00F451B7" w:rsidRDefault="005A5832">
            <w:pPr>
              <w:rPr>
                <w:kern w:val="2"/>
                <w:szCs w:val="24"/>
              </w:rPr>
            </w:pPr>
          </w:p>
        </w:tc>
        <w:tc>
          <w:tcPr>
            <w:tcW w:w="3240" w:type="dxa"/>
          </w:tcPr>
          <w:p w14:paraId="7C5C7CD4" w14:textId="77777777" w:rsidR="005A5832" w:rsidRPr="00F451B7" w:rsidRDefault="00A10867">
            <w:pPr>
              <w:rPr>
                <w:kern w:val="2"/>
                <w:szCs w:val="24"/>
              </w:rPr>
            </w:pPr>
            <w:r w:rsidRPr="00F451B7">
              <w:rPr>
                <w:kern w:val="2"/>
                <w:szCs w:val="24"/>
              </w:rPr>
              <w:t>1.1.2. Juridinio asmens kodas</w:t>
            </w:r>
          </w:p>
        </w:tc>
        <w:tc>
          <w:tcPr>
            <w:tcW w:w="3510" w:type="dxa"/>
          </w:tcPr>
          <w:p w14:paraId="032DD6C4" w14:textId="77777777" w:rsidR="005A5832" w:rsidRPr="00F451B7" w:rsidRDefault="005A5832">
            <w:pPr>
              <w:jc w:val="center"/>
              <w:rPr>
                <w:kern w:val="2"/>
                <w:szCs w:val="24"/>
              </w:rPr>
            </w:pPr>
          </w:p>
        </w:tc>
      </w:tr>
      <w:tr w:rsidR="005A5832" w:rsidRPr="00F451B7" w14:paraId="131CF0BB" w14:textId="77777777">
        <w:tc>
          <w:tcPr>
            <w:tcW w:w="2808" w:type="dxa"/>
            <w:vMerge/>
          </w:tcPr>
          <w:p w14:paraId="3969A5A0" w14:textId="77777777" w:rsidR="005A5832" w:rsidRPr="00F451B7" w:rsidRDefault="005A5832">
            <w:pPr>
              <w:rPr>
                <w:kern w:val="2"/>
                <w:szCs w:val="24"/>
              </w:rPr>
            </w:pPr>
          </w:p>
        </w:tc>
        <w:tc>
          <w:tcPr>
            <w:tcW w:w="3240" w:type="dxa"/>
          </w:tcPr>
          <w:p w14:paraId="2503C198" w14:textId="77777777" w:rsidR="005A5832" w:rsidRPr="00F451B7" w:rsidRDefault="00A10867">
            <w:pPr>
              <w:rPr>
                <w:kern w:val="2"/>
                <w:szCs w:val="24"/>
              </w:rPr>
            </w:pPr>
            <w:r w:rsidRPr="00F451B7">
              <w:rPr>
                <w:kern w:val="2"/>
                <w:szCs w:val="24"/>
              </w:rPr>
              <w:t>1.1.3. Adresas</w:t>
            </w:r>
          </w:p>
        </w:tc>
        <w:tc>
          <w:tcPr>
            <w:tcW w:w="3510" w:type="dxa"/>
          </w:tcPr>
          <w:p w14:paraId="1C26AF39" w14:textId="77777777" w:rsidR="005A5832" w:rsidRPr="00F451B7" w:rsidRDefault="005A5832">
            <w:pPr>
              <w:jc w:val="center"/>
              <w:rPr>
                <w:kern w:val="2"/>
                <w:szCs w:val="24"/>
              </w:rPr>
            </w:pPr>
          </w:p>
        </w:tc>
      </w:tr>
      <w:tr w:rsidR="005A5832" w:rsidRPr="00F451B7" w14:paraId="5EE72D7D" w14:textId="77777777">
        <w:tc>
          <w:tcPr>
            <w:tcW w:w="2808" w:type="dxa"/>
            <w:vMerge/>
          </w:tcPr>
          <w:p w14:paraId="584BF34C" w14:textId="77777777" w:rsidR="005A5832" w:rsidRPr="00F451B7" w:rsidRDefault="005A5832">
            <w:pPr>
              <w:rPr>
                <w:kern w:val="2"/>
                <w:szCs w:val="24"/>
              </w:rPr>
            </w:pPr>
          </w:p>
        </w:tc>
        <w:tc>
          <w:tcPr>
            <w:tcW w:w="3240" w:type="dxa"/>
          </w:tcPr>
          <w:p w14:paraId="74C1A1BE" w14:textId="77777777" w:rsidR="005A5832" w:rsidRPr="00F451B7" w:rsidRDefault="00A10867">
            <w:pPr>
              <w:rPr>
                <w:kern w:val="2"/>
                <w:szCs w:val="24"/>
              </w:rPr>
            </w:pPr>
            <w:r w:rsidRPr="00F451B7">
              <w:rPr>
                <w:kern w:val="2"/>
                <w:szCs w:val="24"/>
              </w:rPr>
              <w:t>1.1.4. PVM mokėtojo kodas</w:t>
            </w:r>
          </w:p>
        </w:tc>
        <w:tc>
          <w:tcPr>
            <w:tcW w:w="3510" w:type="dxa"/>
          </w:tcPr>
          <w:p w14:paraId="4366EEE2" w14:textId="77777777" w:rsidR="005A5832" w:rsidRPr="00F451B7" w:rsidRDefault="005A5832">
            <w:pPr>
              <w:jc w:val="center"/>
              <w:rPr>
                <w:kern w:val="2"/>
                <w:szCs w:val="24"/>
              </w:rPr>
            </w:pPr>
          </w:p>
        </w:tc>
      </w:tr>
      <w:tr w:rsidR="005A5832" w:rsidRPr="00F451B7" w14:paraId="4567BB63" w14:textId="77777777">
        <w:tc>
          <w:tcPr>
            <w:tcW w:w="2808" w:type="dxa"/>
            <w:vMerge/>
          </w:tcPr>
          <w:p w14:paraId="65C908FF" w14:textId="77777777" w:rsidR="005A5832" w:rsidRPr="00F451B7" w:rsidRDefault="005A5832">
            <w:pPr>
              <w:rPr>
                <w:kern w:val="2"/>
                <w:szCs w:val="24"/>
              </w:rPr>
            </w:pPr>
          </w:p>
        </w:tc>
        <w:tc>
          <w:tcPr>
            <w:tcW w:w="3240" w:type="dxa"/>
          </w:tcPr>
          <w:p w14:paraId="6C6B10C0" w14:textId="77777777" w:rsidR="005A5832" w:rsidRPr="00F451B7" w:rsidRDefault="00A10867">
            <w:pPr>
              <w:rPr>
                <w:kern w:val="2"/>
                <w:szCs w:val="24"/>
              </w:rPr>
            </w:pPr>
            <w:r w:rsidRPr="00F451B7">
              <w:rPr>
                <w:kern w:val="2"/>
                <w:szCs w:val="24"/>
              </w:rPr>
              <w:t>1.1.5. Atsiskaitomoji sąskaita</w:t>
            </w:r>
          </w:p>
        </w:tc>
        <w:tc>
          <w:tcPr>
            <w:tcW w:w="3510" w:type="dxa"/>
          </w:tcPr>
          <w:p w14:paraId="626E8817" w14:textId="77777777" w:rsidR="005A5832" w:rsidRPr="00F451B7" w:rsidRDefault="005A5832">
            <w:pPr>
              <w:jc w:val="center"/>
              <w:rPr>
                <w:kern w:val="2"/>
                <w:szCs w:val="24"/>
              </w:rPr>
            </w:pPr>
          </w:p>
        </w:tc>
      </w:tr>
      <w:tr w:rsidR="005A5832" w:rsidRPr="00F451B7" w14:paraId="4F0F4CF1" w14:textId="77777777">
        <w:tc>
          <w:tcPr>
            <w:tcW w:w="2808" w:type="dxa"/>
            <w:vMerge/>
          </w:tcPr>
          <w:p w14:paraId="378CA76C" w14:textId="77777777" w:rsidR="005A5832" w:rsidRPr="00F451B7" w:rsidRDefault="005A5832">
            <w:pPr>
              <w:rPr>
                <w:kern w:val="2"/>
                <w:szCs w:val="24"/>
              </w:rPr>
            </w:pPr>
          </w:p>
        </w:tc>
        <w:tc>
          <w:tcPr>
            <w:tcW w:w="3240" w:type="dxa"/>
          </w:tcPr>
          <w:p w14:paraId="29FFA7A3" w14:textId="77777777" w:rsidR="005A5832" w:rsidRPr="00F451B7" w:rsidRDefault="00A10867">
            <w:pPr>
              <w:rPr>
                <w:kern w:val="2"/>
                <w:szCs w:val="24"/>
              </w:rPr>
            </w:pPr>
            <w:r w:rsidRPr="00F451B7">
              <w:rPr>
                <w:kern w:val="2"/>
                <w:szCs w:val="24"/>
              </w:rPr>
              <w:t>1.1.6. Bankas, banko kodas</w:t>
            </w:r>
          </w:p>
        </w:tc>
        <w:tc>
          <w:tcPr>
            <w:tcW w:w="3510" w:type="dxa"/>
          </w:tcPr>
          <w:p w14:paraId="4FCEE40B" w14:textId="77777777" w:rsidR="005A5832" w:rsidRPr="00F451B7" w:rsidRDefault="005A5832">
            <w:pPr>
              <w:jc w:val="center"/>
              <w:rPr>
                <w:kern w:val="2"/>
                <w:szCs w:val="24"/>
              </w:rPr>
            </w:pPr>
          </w:p>
        </w:tc>
      </w:tr>
      <w:tr w:rsidR="005A5832" w:rsidRPr="00F451B7" w14:paraId="6A857475" w14:textId="77777777">
        <w:tc>
          <w:tcPr>
            <w:tcW w:w="2808" w:type="dxa"/>
            <w:vMerge/>
          </w:tcPr>
          <w:p w14:paraId="19079651" w14:textId="77777777" w:rsidR="005A5832" w:rsidRPr="00F451B7" w:rsidRDefault="005A5832">
            <w:pPr>
              <w:rPr>
                <w:kern w:val="2"/>
                <w:szCs w:val="24"/>
              </w:rPr>
            </w:pPr>
          </w:p>
        </w:tc>
        <w:tc>
          <w:tcPr>
            <w:tcW w:w="3240" w:type="dxa"/>
          </w:tcPr>
          <w:p w14:paraId="531E4FF5" w14:textId="77777777" w:rsidR="005A5832" w:rsidRPr="00F451B7" w:rsidRDefault="00A10867">
            <w:pPr>
              <w:rPr>
                <w:kern w:val="2"/>
                <w:szCs w:val="24"/>
              </w:rPr>
            </w:pPr>
            <w:r w:rsidRPr="00F451B7">
              <w:rPr>
                <w:kern w:val="2"/>
                <w:szCs w:val="24"/>
              </w:rPr>
              <w:t>1.1.7. Telefonas</w:t>
            </w:r>
          </w:p>
        </w:tc>
        <w:tc>
          <w:tcPr>
            <w:tcW w:w="3510" w:type="dxa"/>
          </w:tcPr>
          <w:p w14:paraId="4CEE3C20" w14:textId="77777777" w:rsidR="005A5832" w:rsidRPr="00F451B7" w:rsidRDefault="005A5832">
            <w:pPr>
              <w:jc w:val="center"/>
              <w:rPr>
                <w:kern w:val="2"/>
                <w:szCs w:val="24"/>
              </w:rPr>
            </w:pPr>
          </w:p>
        </w:tc>
      </w:tr>
      <w:tr w:rsidR="005A5832" w:rsidRPr="00F451B7" w14:paraId="636E789C" w14:textId="77777777">
        <w:tc>
          <w:tcPr>
            <w:tcW w:w="2808" w:type="dxa"/>
            <w:vMerge/>
          </w:tcPr>
          <w:p w14:paraId="1CD1AEBB" w14:textId="77777777" w:rsidR="005A5832" w:rsidRPr="00F451B7" w:rsidRDefault="005A5832">
            <w:pPr>
              <w:rPr>
                <w:kern w:val="2"/>
                <w:szCs w:val="24"/>
              </w:rPr>
            </w:pPr>
          </w:p>
        </w:tc>
        <w:tc>
          <w:tcPr>
            <w:tcW w:w="3240" w:type="dxa"/>
          </w:tcPr>
          <w:p w14:paraId="332909EF" w14:textId="77777777" w:rsidR="005A5832" w:rsidRPr="00F451B7" w:rsidRDefault="00A10867">
            <w:pPr>
              <w:rPr>
                <w:kern w:val="2"/>
                <w:szCs w:val="24"/>
              </w:rPr>
            </w:pPr>
            <w:r w:rsidRPr="00F451B7">
              <w:rPr>
                <w:kern w:val="2"/>
                <w:szCs w:val="24"/>
              </w:rPr>
              <w:t>1.1.8. El. paštas</w:t>
            </w:r>
          </w:p>
        </w:tc>
        <w:tc>
          <w:tcPr>
            <w:tcW w:w="3510" w:type="dxa"/>
          </w:tcPr>
          <w:p w14:paraId="486EF309" w14:textId="77777777" w:rsidR="005A5832" w:rsidRPr="00F451B7" w:rsidRDefault="005A5832">
            <w:pPr>
              <w:jc w:val="center"/>
              <w:rPr>
                <w:kern w:val="2"/>
                <w:szCs w:val="24"/>
              </w:rPr>
            </w:pPr>
          </w:p>
        </w:tc>
      </w:tr>
      <w:tr w:rsidR="005A5832" w:rsidRPr="00F451B7" w14:paraId="2D96702E" w14:textId="77777777">
        <w:tc>
          <w:tcPr>
            <w:tcW w:w="2808" w:type="dxa"/>
            <w:vMerge/>
          </w:tcPr>
          <w:p w14:paraId="2015D86F" w14:textId="77777777" w:rsidR="005A5832" w:rsidRPr="00F451B7" w:rsidRDefault="005A5832">
            <w:pPr>
              <w:rPr>
                <w:kern w:val="2"/>
                <w:szCs w:val="24"/>
              </w:rPr>
            </w:pPr>
          </w:p>
        </w:tc>
        <w:tc>
          <w:tcPr>
            <w:tcW w:w="3240" w:type="dxa"/>
          </w:tcPr>
          <w:p w14:paraId="011CD30D" w14:textId="77777777" w:rsidR="005A5832" w:rsidRPr="00F451B7" w:rsidRDefault="00A10867">
            <w:pPr>
              <w:rPr>
                <w:kern w:val="2"/>
                <w:szCs w:val="24"/>
              </w:rPr>
            </w:pPr>
            <w:r w:rsidRPr="00F451B7">
              <w:rPr>
                <w:kern w:val="2"/>
                <w:szCs w:val="24"/>
              </w:rPr>
              <w:t>1.1.9. Šalies atstovas</w:t>
            </w:r>
          </w:p>
        </w:tc>
        <w:tc>
          <w:tcPr>
            <w:tcW w:w="3510" w:type="dxa"/>
          </w:tcPr>
          <w:p w14:paraId="49D93A17" w14:textId="77777777" w:rsidR="005A5832" w:rsidRPr="00F451B7" w:rsidRDefault="005A5832">
            <w:pPr>
              <w:jc w:val="center"/>
              <w:rPr>
                <w:kern w:val="2"/>
                <w:szCs w:val="24"/>
              </w:rPr>
            </w:pPr>
          </w:p>
        </w:tc>
      </w:tr>
      <w:tr w:rsidR="005A5832" w:rsidRPr="00F451B7" w14:paraId="16A8EAD8" w14:textId="77777777">
        <w:tc>
          <w:tcPr>
            <w:tcW w:w="2808" w:type="dxa"/>
            <w:vMerge/>
          </w:tcPr>
          <w:p w14:paraId="7F5A6242" w14:textId="77777777" w:rsidR="005A5832" w:rsidRPr="00F451B7" w:rsidRDefault="005A5832">
            <w:pPr>
              <w:rPr>
                <w:kern w:val="2"/>
                <w:szCs w:val="24"/>
              </w:rPr>
            </w:pPr>
          </w:p>
        </w:tc>
        <w:tc>
          <w:tcPr>
            <w:tcW w:w="3240" w:type="dxa"/>
          </w:tcPr>
          <w:p w14:paraId="49787E1B" w14:textId="77777777" w:rsidR="005A5832" w:rsidRPr="00F451B7" w:rsidRDefault="00A10867">
            <w:pPr>
              <w:rPr>
                <w:kern w:val="2"/>
                <w:szCs w:val="24"/>
              </w:rPr>
            </w:pPr>
            <w:r w:rsidRPr="00F451B7">
              <w:rPr>
                <w:kern w:val="2"/>
                <w:szCs w:val="24"/>
              </w:rPr>
              <w:t>1.1.10. Atstovavimo pagrindas</w:t>
            </w:r>
          </w:p>
        </w:tc>
        <w:tc>
          <w:tcPr>
            <w:tcW w:w="3510" w:type="dxa"/>
          </w:tcPr>
          <w:p w14:paraId="2E8A9CAA" w14:textId="77777777" w:rsidR="005A5832" w:rsidRPr="00F451B7" w:rsidRDefault="005A5832">
            <w:pPr>
              <w:jc w:val="center"/>
              <w:rPr>
                <w:kern w:val="2"/>
                <w:szCs w:val="24"/>
              </w:rPr>
            </w:pPr>
          </w:p>
        </w:tc>
      </w:tr>
      <w:tr w:rsidR="005A5832" w:rsidRPr="00F451B7" w14:paraId="08E4BAD9" w14:textId="77777777">
        <w:tc>
          <w:tcPr>
            <w:tcW w:w="2808" w:type="dxa"/>
            <w:vMerge w:val="restart"/>
          </w:tcPr>
          <w:p w14:paraId="69462613" w14:textId="77777777" w:rsidR="005A5832" w:rsidRPr="00F451B7" w:rsidRDefault="005A5832">
            <w:pPr>
              <w:rPr>
                <w:b/>
                <w:bCs/>
                <w:kern w:val="2"/>
                <w:szCs w:val="24"/>
              </w:rPr>
            </w:pPr>
          </w:p>
          <w:p w14:paraId="432F9D4A" w14:textId="77777777" w:rsidR="005A5832" w:rsidRPr="00F451B7" w:rsidRDefault="005A5832">
            <w:pPr>
              <w:rPr>
                <w:b/>
                <w:bCs/>
                <w:kern w:val="2"/>
                <w:szCs w:val="24"/>
              </w:rPr>
            </w:pPr>
          </w:p>
          <w:p w14:paraId="14B1F96D" w14:textId="77777777" w:rsidR="005A5832" w:rsidRPr="00F451B7" w:rsidRDefault="005A5832">
            <w:pPr>
              <w:rPr>
                <w:b/>
                <w:bCs/>
                <w:kern w:val="2"/>
                <w:szCs w:val="24"/>
              </w:rPr>
            </w:pPr>
          </w:p>
          <w:p w14:paraId="0ABA8066" w14:textId="77777777" w:rsidR="005A5832" w:rsidRPr="00F451B7" w:rsidRDefault="00A10867">
            <w:pPr>
              <w:rPr>
                <w:b/>
                <w:bCs/>
                <w:kern w:val="2"/>
                <w:szCs w:val="24"/>
              </w:rPr>
            </w:pPr>
            <w:r w:rsidRPr="00F451B7">
              <w:rPr>
                <w:b/>
                <w:bCs/>
                <w:kern w:val="2"/>
                <w:szCs w:val="24"/>
              </w:rPr>
              <w:t>1.2. Tiekėjas</w:t>
            </w:r>
          </w:p>
          <w:p w14:paraId="2FDC8C91" w14:textId="77777777" w:rsidR="005A5832" w:rsidRPr="00F451B7" w:rsidRDefault="00A10867">
            <w:pPr>
              <w:rPr>
                <w:color w:val="4472C4"/>
                <w:kern w:val="2"/>
                <w:szCs w:val="24"/>
              </w:rPr>
            </w:pPr>
            <w:r w:rsidRPr="00F451B7">
              <w:rPr>
                <w:color w:val="4472C4"/>
                <w:kern w:val="2"/>
                <w:szCs w:val="24"/>
              </w:rPr>
              <w:t>(jei Tiekėjas yra fizinis asmuo, skiltys atitinkamai pakoreguojamos)</w:t>
            </w:r>
          </w:p>
          <w:p w14:paraId="3B096367" w14:textId="77777777" w:rsidR="005A5832" w:rsidRPr="00F451B7" w:rsidRDefault="005A5832">
            <w:pPr>
              <w:rPr>
                <w:b/>
                <w:bCs/>
                <w:kern w:val="2"/>
                <w:szCs w:val="24"/>
              </w:rPr>
            </w:pPr>
          </w:p>
        </w:tc>
        <w:tc>
          <w:tcPr>
            <w:tcW w:w="3240" w:type="dxa"/>
          </w:tcPr>
          <w:p w14:paraId="72374041" w14:textId="77777777" w:rsidR="005A5832" w:rsidRPr="00F451B7" w:rsidRDefault="00A10867">
            <w:pPr>
              <w:rPr>
                <w:kern w:val="2"/>
                <w:szCs w:val="24"/>
              </w:rPr>
            </w:pPr>
            <w:r w:rsidRPr="00F451B7">
              <w:rPr>
                <w:kern w:val="2"/>
                <w:szCs w:val="24"/>
              </w:rPr>
              <w:t>1.2.1. Pavadinimas</w:t>
            </w:r>
          </w:p>
        </w:tc>
        <w:tc>
          <w:tcPr>
            <w:tcW w:w="3510" w:type="dxa"/>
          </w:tcPr>
          <w:p w14:paraId="4CA8F5A6" w14:textId="77777777" w:rsidR="005A5832" w:rsidRPr="00F451B7" w:rsidRDefault="005A5832">
            <w:pPr>
              <w:jc w:val="center"/>
              <w:rPr>
                <w:kern w:val="2"/>
                <w:szCs w:val="24"/>
              </w:rPr>
            </w:pPr>
          </w:p>
        </w:tc>
      </w:tr>
      <w:tr w:rsidR="005A5832" w:rsidRPr="00F451B7" w14:paraId="3EF99D6E" w14:textId="77777777">
        <w:tc>
          <w:tcPr>
            <w:tcW w:w="2808" w:type="dxa"/>
            <w:vMerge/>
          </w:tcPr>
          <w:p w14:paraId="49E0CCA1" w14:textId="77777777" w:rsidR="005A5832" w:rsidRPr="00F451B7" w:rsidRDefault="005A5832">
            <w:pPr>
              <w:rPr>
                <w:b/>
                <w:bCs/>
                <w:kern w:val="2"/>
                <w:szCs w:val="24"/>
              </w:rPr>
            </w:pPr>
          </w:p>
        </w:tc>
        <w:tc>
          <w:tcPr>
            <w:tcW w:w="3240" w:type="dxa"/>
          </w:tcPr>
          <w:p w14:paraId="5017265C" w14:textId="77777777" w:rsidR="005A5832" w:rsidRPr="00F451B7" w:rsidRDefault="00A10867">
            <w:pPr>
              <w:rPr>
                <w:kern w:val="2"/>
                <w:szCs w:val="24"/>
              </w:rPr>
            </w:pPr>
            <w:r w:rsidRPr="00F451B7">
              <w:rPr>
                <w:kern w:val="2"/>
                <w:szCs w:val="24"/>
              </w:rPr>
              <w:t>1.2.2. Juridinio asmens kodas</w:t>
            </w:r>
          </w:p>
        </w:tc>
        <w:tc>
          <w:tcPr>
            <w:tcW w:w="3510" w:type="dxa"/>
          </w:tcPr>
          <w:p w14:paraId="23278A84" w14:textId="77777777" w:rsidR="005A5832" w:rsidRPr="00F451B7" w:rsidRDefault="005A5832">
            <w:pPr>
              <w:jc w:val="center"/>
              <w:rPr>
                <w:kern w:val="2"/>
                <w:szCs w:val="24"/>
              </w:rPr>
            </w:pPr>
          </w:p>
        </w:tc>
      </w:tr>
      <w:tr w:rsidR="005A5832" w:rsidRPr="00F451B7" w14:paraId="2D351781" w14:textId="77777777">
        <w:tc>
          <w:tcPr>
            <w:tcW w:w="2808" w:type="dxa"/>
            <w:vMerge/>
          </w:tcPr>
          <w:p w14:paraId="091956A3" w14:textId="77777777" w:rsidR="005A5832" w:rsidRPr="00F451B7" w:rsidRDefault="005A5832">
            <w:pPr>
              <w:rPr>
                <w:b/>
                <w:bCs/>
                <w:kern w:val="2"/>
                <w:szCs w:val="24"/>
              </w:rPr>
            </w:pPr>
          </w:p>
        </w:tc>
        <w:tc>
          <w:tcPr>
            <w:tcW w:w="3240" w:type="dxa"/>
          </w:tcPr>
          <w:p w14:paraId="2C1D5E3E" w14:textId="77777777" w:rsidR="005A5832" w:rsidRPr="00F451B7" w:rsidRDefault="00A10867">
            <w:pPr>
              <w:rPr>
                <w:kern w:val="2"/>
                <w:szCs w:val="24"/>
              </w:rPr>
            </w:pPr>
            <w:r w:rsidRPr="00F451B7">
              <w:rPr>
                <w:kern w:val="2"/>
                <w:szCs w:val="24"/>
              </w:rPr>
              <w:t>1.2.3. Adresas</w:t>
            </w:r>
          </w:p>
        </w:tc>
        <w:tc>
          <w:tcPr>
            <w:tcW w:w="3510" w:type="dxa"/>
          </w:tcPr>
          <w:p w14:paraId="7DB53EBF" w14:textId="77777777" w:rsidR="005A5832" w:rsidRPr="00F451B7" w:rsidRDefault="005A5832">
            <w:pPr>
              <w:jc w:val="center"/>
              <w:rPr>
                <w:kern w:val="2"/>
                <w:szCs w:val="24"/>
              </w:rPr>
            </w:pPr>
          </w:p>
        </w:tc>
      </w:tr>
      <w:tr w:rsidR="005A5832" w:rsidRPr="00F451B7" w14:paraId="3665E6CF" w14:textId="77777777">
        <w:tc>
          <w:tcPr>
            <w:tcW w:w="2808" w:type="dxa"/>
            <w:vMerge/>
          </w:tcPr>
          <w:p w14:paraId="68D37BEA" w14:textId="77777777" w:rsidR="005A5832" w:rsidRPr="00F451B7" w:rsidRDefault="005A5832">
            <w:pPr>
              <w:rPr>
                <w:b/>
                <w:bCs/>
                <w:kern w:val="2"/>
                <w:szCs w:val="24"/>
              </w:rPr>
            </w:pPr>
          </w:p>
        </w:tc>
        <w:tc>
          <w:tcPr>
            <w:tcW w:w="3240" w:type="dxa"/>
          </w:tcPr>
          <w:p w14:paraId="1445A7DD" w14:textId="77777777" w:rsidR="005A5832" w:rsidRPr="00F451B7" w:rsidRDefault="00A10867">
            <w:pPr>
              <w:rPr>
                <w:kern w:val="2"/>
                <w:szCs w:val="24"/>
              </w:rPr>
            </w:pPr>
            <w:r w:rsidRPr="00F451B7">
              <w:rPr>
                <w:kern w:val="2"/>
                <w:szCs w:val="24"/>
              </w:rPr>
              <w:t>1.2.4. PVM mokėtojo kodas</w:t>
            </w:r>
          </w:p>
        </w:tc>
        <w:tc>
          <w:tcPr>
            <w:tcW w:w="3510" w:type="dxa"/>
          </w:tcPr>
          <w:p w14:paraId="4F457352" w14:textId="77777777" w:rsidR="005A5832" w:rsidRPr="00F451B7" w:rsidRDefault="005A5832">
            <w:pPr>
              <w:jc w:val="center"/>
              <w:rPr>
                <w:kern w:val="2"/>
                <w:szCs w:val="24"/>
              </w:rPr>
            </w:pPr>
          </w:p>
        </w:tc>
      </w:tr>
      <w:tr w:rsidR="005A5832" w:rsidRPr="00F451B7" w14:paraId="758A7B0F" w14:textId="77777777">
        <w:tc>
          <w:tcPr>
            <w:tcW w:w="2808" w:type="dxa"/>
            <w:vMerge/>
          </w:tcPr>
          <w:p w14:paraId="7E545AC1" w14:textId="77777777" w:rsidR="005A5832" w:rsidRPr="00F451B7" w:rsidRDefault="005A5832">
            <w:pPr>
              <w:rPr>
                <w:b/>
                <w:bCs/>
                <w:kern w:val="2"/>
                <w:szCs w:val="24"/>
              </w:rPr>
            </w:pPr>
          </w:p>
        </w:tc>
        <w:tc>
          <w:tcPr>
            <w:tcW w:w="3240" w:type="dxa"/>
          </w:tcPr>
          <w:p w14:paraId="052A89DD" w14:textId="77777777" w:rsidR="005A5832" w:rsidRPr="00F451B7" w:rsidRDefault="00A10867">
            <w:pPr>
              <w:rPr>
                <w:kern w:val="2"/>
                <w:szCs w:val="24"/>
              </w:rPr>
            </w:pPr>
            <w:r w:rsidRPr="00F451B7">
              <w:rPr>
                <w:kern w:val="2"/>
                <w:szCs w:val="24"/>
              </w:rPr>
              <w:t>1.2.5. Atsiskaitomoji sąskaita</w:t>
            </w:r>
          </w:p>
        </w:tc>
        <w:tc>
          <w:tcPr>
            <w:tcW w:w="3510" w:type="dxa"/>
          </w:tcPr>
          <w:p w14:paraId="4BF79E8E" w14:textId="77777777" w:rsidR="005A5832" w:rsidRPr="00F451B7" w:rsidRDefault="005A5832">
            <w:pPr>
              <w:jc w:val="center"/>
              <w:rPr>
                <w:kern w:val="2"/>
                <w:szCs w:val="24"/>
              </w:rPr>
            </w:pPr>
          </w:p>
        </w:tc>
      </w:tr>
      <w:tr w:rsidR="005A5832" w:rsidRPr="00F451B7" w14:paraId="57A553B1" w14:textId="77777777">
        <w:tc>
          <w:tcPr>
            <w:tcW w:w="2808" w:type="dxa"/>
            <w:vMerge/>
          </w:tcPr>
          <w:p w14:paraId="5C9FE79B" w14:textId="77777777" w:rsidR="005A5832" w:rsidRPr="00F451B7" w:rsidRDefault="005A5832">
            <w:pPr>
              <w:rPr>
                <w:b/>
                <w:bCs/>
                <w:kern w:val="2"/>
                <w:szCs w:val="24"/>
              </w:rPr>
            </w:pPr>
          </w:p>
        </w:tc>
        <w:tc>
          <w:tcPr>
            <w:tcW w:w="3240" w:type="dxa"/>
          </w:tcPr>
          <w:p w14:paraId="7D851A91" w14:textId="77777777" w:rsidR="005A5832" w:rsidRPr="00F451B7" w:rsidRDefault="00A10867">
            <w:pPr>
              <w:rPr>
                <w:kern w:val="2"/>
                <w:szCs w:val="24"/>
              </w:rPr>
            </w:pPr>
            <w:r w:rsidRPr="00F451B7">
              <w:rPr>
                <w:kern w:val="2"/>
                <w:szCs w:val="24"/>
              </w:rPr>
              <w:t>1.2.6. Bankas, banko kodas</w:t>
            </w:r>
          </w:p>
        </w:tc>
        <w:tc>
          <w:tcPr>
            <w:tcW w:w="3510" w:type="dxa"/>
          </w:tcPr>
          <w:p w14:paraId="76593724" w14:textId="77777777" w:rsidR="005A5832" w:rsidRPr="00F451B7" w:rsidRDefault="005A5832">
            <w:pPr>
              <w:jc w:val="center"/>
              <w:rPr>
                <w:kern w:val="2"/>
                <w:szCs w:val="24"/>
              </w:rPr>
            </w:pPr>
          </w:p>
        </w:tc>
      </w:tr>
      <w:tr w:rsidR="005A5832" w:rsidRPr="00F451B7" w14:paraId="4ED99B6E" w14:textId="77777777">
        <w:tc>
          <w:tcPr>
            <w:tcW w:w="2808" w:type="dxa"/>
            <w:vMerge/>
          </w:tcPr>
          <w:p w14:paraId="7C8891A0" w14:textId="77777777" w:rsidR="005A5832" w:rsidRPr="00F451B7" w:rsidRDefault="005A5832">
            <w:pPr>
              <w:rPr>
                <w:b/>
                <w:bCs/>
                <w:kern w:val="2"/>
                <w:szCs w:val="24"/>
              </w:rPr>
            </w:pPr>
          </w:p>
        </w:tc>
        <w:tc>
          <w:tcPr>
            <w:tcW w:w="3240" w:type="dxa"/>
          </w:tcPr>
          <w:p w14:paraId="1E47AFA6" w14:textId="77777777" w:rsidR="005A5832" w:rsidRPr="00F451B7" w:rsidRDefault="00A10867">
            <w:pPr>
              <w:rPr>
                <w:kern w:val="2"/>
                <w:szCs w:val="24"/>
              </w:rPr>
            </w:pPr>
            <w:r w:rsidRPr="00F451B7">
              <w:rPr>
                <w:kern w:val="2"/>
                <w:szCs w:val="24"/>
              </w:rPr>
              <w:t>1.2.7. Telefonas</w:t>
            </w:r>
          </w:p>
        </w:tc>
        <w:tc>
          <w:tcPr>
            <w:tcW w:w="3510" w:type="dxa"/>
          </w:tcPr>
          <w:p w14:paraId="3F2A24FC" w14:textId="77777777" w:rsidR="005A5832" w:rsidRPr="00F451B7" w:rsidRDefault="005A5832">
            <w:pPr>
              <w:jc w:val="center"/>
              <w:rPr>
                <w:kern w:val="2"/>
                <w:szCs w:val="24"/>
              </w:rPr>
            </w:pPr>
          </w:p>
        </w:tc>
      </w:tr>
      <w:tr w:rsidR="005A5832" w:rsidRPr="00F451B7" w14:paraId="26367669" w14:textId="77777777">
        <w:tc>
          <w:tcPr>
            <w:tcW w:w="2808" w:type="dxa"/>
            <w:vMerge/>
          </w:tcPr>
          <w:p w14:paraId="0D2CBA88" w14:textId="77777777" w:rsidR="005A5832" w:rsidRPr="00F451B7" w:rsidRDefault="005A5832">
            <w:pPr>
              <w:rPr>
                <w:b/>
                <w:bCs/>
                <w:kern w:val="2"/>
                <w:szCs w:val="24"/>
              </w:rPr>
            </w:pPr>
          </w:p>
        </w:tc>
        <w:tc>
          <w:tcPr>
            <w:tcW w:w="3240" w:type="dxa"/>
          </w:tcPr>
          <w:p w14:paraId="07FCB8A5" w14:textId="77777777" w:rsidR="005A5832" w:rsidRPr="00F451B7" w:rsidRDefault="00A10867">
            <w:pPr>
              <w:rPr>
                <w:kern w:val="2"/>
                <w:szCs w:val="24"/>
              </w:rPr>
            </w:pPr>
            <w:r w:rsidRPr="00F451B7">
              <w:rPr>
                <w:kern w:val="2"/>
                <w:szCs w:val="24"/>
              </w:rPr>
              <w:t>1.2.8. El. paštas</w:t>
            </w:r>
          </w:p>
        </w:tc>
        <w:tc>
          <w:tcPr>
            <w:tcW w:w="3510" w:type="dxa"/>
          </w:tcPr>
          <w:p w14:paraId="05443F21" w14:textId="77777777" w:rsidR="005A5832" w:rsidRPr="00F451B7" w:rsidRDefault="005A5832">
            <w:pPr>
              <w:jc w:val="center"/>
              <w:rPr>
                <w:kern w:val="2"/>
                <w:szCs w:val="24"/>
              </w:rPr>
            </w:pPr>
          </w:p>
        </w:tc>
      </w:tr>
      <w:tr w:rsidR="005A5832" w:rsidRPr="00F451B7" w14:paraId="78B6D8FE" w14:textId="77777777">
        <w:tc>
          <w:tcPr>
            <w:tcW w:w="2808" w:type="dxa"/>
            <w:vMerge/>
          </w:tcPr>
          <w:p w14:paraId="12694E13" w14:textId="77777777" w:rsidR="005A5832" w:rsidRPr="00F451B7" w:rsidRDefault="005A5832">
            <w:pPr>
              <w:rPr>
                <w:b/>
                <w:bCs/>
                <w:kern w:val="2"/>
                <w:szCs w:val="24"/>
              </w:rPr>
            </w:pPr>
          </w:p>
        </w:tc>
        <w:tc>
          <w:tcPr>
            <w:tcW w:w="3240" w:type="dxa"/>
          </w:tcPr>
          <w:p w14:paraId="6CE4DDA8" w14:textId="77777777" w:rsidR="005A5832" w:rsidRPr="00F451B7" w:rsidRDefault="00A10867">
            <w:pPr>
              <w:rPr>
                <w:kern w:val="2"/>
                <w:szCs w:val="24"/>
              </w:rPr>
            </w:pPr>
            <w:r w:rsidRPr="00F451B7">
              <w:rPr>
                <w:kern w:val="2"/>
                <w:szCs w:val="24"/>
              </w:rPr>
              <w:t>1.2.9. Šalies atstovas</w:t>
            </w:r>
          </w:p>
        </w:tc>
        <w:tc>
          <w:tcPr>
            <w:tcW w:w="3510" w:type="dxa"/>
          </w:tcPr>
          <w:p w14:paraId="23185D0F" w14:textId="77777777" w:rsidR="005A5832" w:rsidRPr="00F451B7" w:rsidRDefault="005A5832">
            <w:pPr>
              <w:jc w:val="center"/>
              <w:rPr>
                <w:kern w:val="2"/>
                <w:szCs w:val="24"/>
              </w:rPr>
            </w:pPr>
          </w:p>
        </w:tc>
      </w:tr>
      <w:tr w:rsidR="005A5832" w:rsidRPr="00F451B7" w14:paraId="4793554A" w14:textId="77777777">
        <w:tc>
          <w:tcPr>
            <w:tcW w:w="2808" w:type="dxa"/>
            <w:vMerge/>
          </w:tcPr>
          <w:p w14:paraId="19AF9298" w14:textId="77777777" w:rsidR="005A5832" w:rsidRPr="00F451B7" w:rsidRDefault="005A5832">
            <w:pPr>
              <w:rPr>
                <w:b/>
                <w:bCs/>
                <w:kern w:val="2"/>
                <w:szCs w:val="24"/>
              </w:rPr>
            </w:pPr>
          </w:p>
        </w:tc>
        <w:tc>
          <w:tcPr>
            <w:tcW w:w="3240" w:type="dxa"/>
          </w:tcPr>
          <w:p w14:paraId="7F9790AE" w14:textId="77777777" w:rsidR="005A5832" w:rsidRPr="00F451B7" w:rsidRDefault="00A10867">
            <w:pPr>
              <w:rPr>
                <w:kern w:val="2"/>
                <w:szCs w:val="24"/>
              </w:rPr>
            </w:pPr>
            <w:r w:rsidRPr="00F451B7">
              <w:rPr>
                <w:kern w:val="2"/>
                <w:szCs w:val="24"/>
              </w:rPr>
              <w:t>1.2.10. Atstovavimo pagrindas</w:t>
            </w:r>
          </w:p>
        </w:tc>
        <w:tc>
          <w:tcPr>
            <w:tcW w:w="3510" w:type="dxa"/>
          </w:tcPr>
          <w:p w14:paraId="74965DA4" w14:textId="77777777" w:rsidR="005A5832" w:rsidRPr="00F451B7" w:rsidRDefault="005A5832">
            <w:pPr>
              <w:jc w:val="center"/>
              <w:rPr>
                <w:kern w:val="2"/>
                <w:szCs w:val="24"/>
              </w:rPr>
            </w:pPr>
          </w:p>
        </w:tc>
      </w:tr>
    </w:tbl>
    <w:p w14:paraId="7A3BC355" w14:textId="77777777" w:rsidR="005A5832" w:rsidRPr="00F451B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F451B7" w14:paraId="59D96145" w14:textId="77777777" w:rsidTr="2B3BFD41">
        <w:trPr>
          <w:trHeight w:val="300"/>
        </w:trPr>
        <w:tc>
          <w:tcPr>
            <w:tcW w:w="9535" w:type="dxa"/>
            <w:gridSpan w:val="4"/>
          </w:tcPr>
          <w:p w14:paraId="61C190B5" w14:textId="77777777" w:rsidR="005A5832" w:rsidRPr="00F451B7" w:rsidRDefault="00A10867">
            <w:pPr>
              <w:jc w:val="center"/>
              <w:rPr>
                <w:b/>
                <w:bCs/>
                <w:kern w:val="2"/>
                <w:szCs w:val="24"/>
              </w:rPr>
            </w:pPr>
            <w:r w:rsidRPr="00F451B7">
              <w:rPr>
                <w:b/>
                <w:bCs/>
                <w:kern w:val="2"/>
                <w:szCs w:val="24"/>
              </w:rPr>
              <w:t>2. ATSAKINGI ASMENYS</w:t>
            </w:r>
          </w:p>
        </w:tc>
      </w:tr>
      <w:tr w:rsidR="005A5832" w:rsidRPr="00F451B7" w14:paraId="33656BA5" w14:textId="77777777" w:rsidTr="2B3BFD41">
        <w:trPr>
          <w:trHeight w:val="300"/>
        </w:trPr>
        <w:tc>
          <w:tcPr>
            <w:tcW w:w="2704" w:type="dxa"/>
            <w:gridSpan w:val="2"/>
          </w:tcPr>
          <w:p w14:paraId="03757507" w14:textId="4B85DCFF" w:rsidR="005A5832" w:rsidRPr="00F451B7" w:rsidRDefault="00A10867">
            <w:pPr>
              <w:rPr>
                <w:b/>
                <w:bCs/>
                <w:kern w:val="2"/>
                <w:szCs w:val="24"/>
              </w:rPr>
            </w:pPr>
            <w:r w:rsidRPr="00F451B7">
              <w:rPr>
                <w:b/>
                <w:bCs/>
                <w:kern w:val="2"/>
                <w:szCs w:val="24"/>
              </w:rPr>
              <w:t>2.1. Pirkėjo kontaktiniai asmenys, atsakingi už Sutarties vykdymą, Prekių priėmimą, Sąskaitų per informacinę sistemą „</w:t>
            </w:r>
            <w:r w:rsidR="00A277C7" w:rsidRPr="00F451B7">
              <w:rPr>
                <w:b/>
                <w:bCs/>
                <w:kern w:val="2"/>
                <w:szCs w:val="24"/>
              </w:rPr>
              <w:t>SABIS</w:t>
            </w:r>
            <w:r w:rsidRPr="00F451B7">
              <w:rPr>
                <w:b/>
                <w:bCs/>
                <w:kern w:val="2"/>
                <w:szCs w:val="24"/>
              </w:rPr>
              <w:t>“</w:t>
            </w:r>
            <w:r w:rsidR="00442146" w:rsidRPr="00F451B7">
              <w:rPr>
                <w:b/>
                <w:bCs/>
                <w:kern w:val="2"/>
                <w:szCs w:val="24"/>
              </w:rPr>
              <w:t>,</w:t>
            </w:r>
            <w:r w:rsidRPr="00F451B7">
              <w:rPr>
                <w:b/>
                <w:bCs/>
                <w:kern w:val="2"/>
                <w:szCs w:val="24"/>
              </w:rPr>
              <w:t xml:space="preserve"> </w:t>
            </w:r>
            <w:r w:rsidR="006959D6" w:rsidRPr="00F451B7">
              <w:rPr>
                <w:b/>
                <w:bCs/>
                <w:kern w:val="2"/>
                <w:szCs w:val="24"/>
              </w:rPr>
              <w:t xml:space="preserve">ar kitą </w:t>
            </w:r>
            <w:r w:rsidR="009453C3" w:rsidRPr="00F451B7">
              <w:rPr>
                <w:b/>
                <w:bCs/>
                <w:kern w:val="2"/>
                <w:szCs w:val="24"/>
              </w:rPr>
              <w:t xml:space="preserve">teisės aktais privalomą </w:t>
            </w:r>
            <w:r w:rsidR="00442146" w:rsidRPr="00F451B7">
              <w:rPr>
                <w:b/>
                <w:bCs/>
                <w:kern w:val="2"/>
                <w:szCs w:val="24"/>
              </w:rPr>
              <w:t xml:space="preserve">sistemą, </w:t>
            </w:r>
            <w:r w:rsidRPr="00F451B7">
              <w:rPr>
                <w:b/>
                <w:bCs/>
                <w:kern w:val="2"/>
                <w:szCs w:val="24"/>
              </w:rPr>
              <w:t>priėmimą</w:t>
            </w:r>
          </w:p>
        </w:tc>
        <w:tc>
          <w:tcPr>
            <w:tcW w:w="6831" w:type="dxa"/>
            <w:gridSpan w:val="2"/>
          </w:tcPr>
          <w:p w14:paraId="4C1742AB" w14:textId="77777777" w:rsidR="005A5832" w:rsidRPr="00F451B7" w:rsidRDefault="00A10867">
            <w:pPr>
              <w:rPr>
                <w:color w:val="4472C4"/>
                <w:kern w:val="2"/>
                <w:szCs w:val="24"/>
              </w:rPr>
            </w:pPr>
            <w:r w:rsidRPr="00F451B7">
              <w:rPr>
                <w:color w:val="4472C4"/>
                <w:kern w:val="2"/>
                <w:szCs w:val="24"/>
              </w:rPr>
              <w:t>(nurodyti padalinį / skyrių, pareigas, vardą, pavardę, tel., el. paštą)</w:t>
            </w:r>
          </w:p>
        </w:tc>
      </w:tr>
      <w:tr w:rsidR="005A5832" w:rsidRPr="00F451B7" w14:paraId="476BE8E6" w14:textId="77777777" w:rsidTr="2B3BFD41">
        <w:trPr>
          <w:trHeight w:val="300"/>
        </w:trPr>
        <w:tc>
          <w:tcPr>
            <w:tcW w:w="2704" w:type="dxa"/>
            <w:gridSpan w:val="2"/>
          </w:tcPr>
          <w:p w14:paraId="54DF6465" w14:textId="77777777" w:rsidR="005A5832" w:rsidRPr="00F451B7" w:rsidRDefault="00A10867">
            <w:pPr>
              <w:rPr>
                <w:b/>
                <w:bCs/>
                <w:kern w:val="2"/>
                <w:szCs w:val="24"/>
              </w:rPr>
            </w:pPr>
            <w:r w:rsidRPr="00F451B7">
              <w:rPr>
                <w:b/>
                <w:bCs/>
                <w:kern w:val="2"/>
                <w:szCs w:val="24"/>
              </w:rPr>
              <w:t>2.2. Tiekėjo kontaktiniai asmenys, atsakingi už Sutarties vykdymą</w:t>
            </w:r>
          </w:p>
        </w:tc>
        <w:tc>
          <w:tcPr>
            <w:tcW w:w="6831" w:type="dxa"/>
            <w:gridSpan w:val="2"/>
          </w:tcPr>
          <w:p w14:paraId="191B4D29" w14:textId="77777777" w:rsidR="005A5832" w:rsidRPr="00F451B7" w:rsidRDefault="00A10867">
            <w:pPr>
              <w:rPr>
                <w:color w:val="4472C4"/>
                <w:kern w:val="2"/>
                <w:szCs w:val="24"/>
              </w:rPr>
            </w:pPr>
            <w:r w:rsidRPr="00F451B7">
              <w:rPr>
                <w:color w:val="4472C4"/>
                <w:kern w:val="2"/>
                <w:szCs w:val="24"/>
              </w:rPr>
              <w:t>(nurodyti padalinį / skyrių, pareigas, vardą, pavardę, tel., el. paštą)</w:t>
            </w:r>
          </w:p>
        </w:tc>
      </w:tr>
      <w:tr w:rsidR="005A5832" w:rsidRPr="00F451B7" w14:paraId="564DF522" w14:textId="77777777" w:rsidTr="2B3BFD41">
        <w:trPr>
          <w:trHeight w:val="300"/>
        </w:trPr>
        <w:tc>
          <w:tcPr>
            <w:tcW w:w="9535" w:type="dxa"/>
            <w:gridSpan w:val="4"/>
          </w:tcPr>
          <w:p w14:paraId="11D29294" w14:textId="77777777" w:rsidR="005A5832" w:rsidRPr="00F451B7" w:rsidRDefault="00A10867">
            <w:pPr>
              <w:jc w:val="center"/>
              <w:rPr>
                <w:b/>
                <w:bCs/>
                <w:kern w:val="2"/>
                <w:szCs w:val="24"/>
              </w:rPr>
            </w:pPr>
            <w:r w:rsidRPr="00F451B7">
              <w:rPr>
                <w:b/>
                <w:bCs/>
                <w:kern w:val="2"/>
                <w:szCs w:val="24"/>
              </w:rPr>
              <w:lastRenderedPageBreak/>
              <w:t>3. SUTARTIES DALYKAS</w:t>
            </w:r>
          </w:p>
        </w:tc>
      </w:tr>
      <w:tr w:rsidR="005A5832" w:rsidRPr="00F451B7" w14:paraId="31465B06" w14:textId="77777777" w:rsidTr="2B3BFD41">
        <w:trPr>
          <w:trHeight w:val="300"/>
        </w:trPr>
        <w:tc>
          <w:tcPr>
            <w:tcW w:w="2704" w:type="dxa"/>
            <w:gridSpan w:val="2"/>
          </w:tcPr>
          <w:p w14:paraId="07C1EA21" w14:textId="77777777" w:rsidR="005A5832" w:rsidRPr="00F451B7" w:rsidRDefault="00A10867">
            <w:pPr>
              <w:rPr>
                <w:b/>
                <w:bCs/>
                <w:kern w:val="2"/>
                <w:szCs w:val="24"/>
              </w:rPr>
            </w:pPr>
            <w:r w:rsidRPr="00F451B7">
              <w:rPr>
                <w:b/>
                <w:bCs/>
                <w:kern w:val="2"/>
                <w:szCs w:val="24"/>
              </w:rPr>
              <w:t xml:space="preserve">3.1. Sutarties dalykas </w:t>
            </w:r>
          </w:p>
        </w:tc>
        <w:tc>
          <w:tcPr>
            <w:tcW w:w="6831" w:type="dxa"/>
            <w:gridSpan w:val="2"/>
          </w:tcPr>
          <w:p w14:paraId="64EE9E93" w14:textId="139E060F" w:rsidR="005A5832" w:rsidRPr="00F451B7" w:rsidRDefault="00B74C94" w:rsidP="00980ECA">
            <w:pPr>
              <w:jc w:val="both"/>
              <w:rPr>
                <w:color w:val="000000"/>
                <w:kern w:val="2"/>
                <w:szCs w:val="24"/>
              </w:rPr>
            </w:pPr>
            <w:r w:rsidRPr="00F451B7">
              <w:rPr>
                <w:b/>
                <w:szCs w:val="24"/>
              </w:rPr>
              <w:t>Tiekėjas</w:t>
            </w:r>
            <w:r w:rsidR="00911876" w:rsidRPr="00F451B7">
              <w:rPr>
                <w:szCs w:val="24"/>
              </w:rPr>
              <w:t xml:space="preserve"> įsipareigoja parduoti, įdiegti ir perduoti naudojimui </w:t>
            </w:r>
            <w:r w:rsidR="00A277C7" w:rsidRPr="001D71B1">
              <w:rPr>
                <w:b/>
                <w:szCs w:val="24"/>
              </w:rPr>
              <w:t xml:space="preserve"> </w:t>
            </w:r>
            <w:proofErr w:type="spellStart"/>
            <w:r w:rsidR="00A277C7" w:rsidRPr="001D71B1">
              <w:rPr>
                <w:b/>
                <w:szCs w:val="24"/>
              </w:rPr>
              <w:t>Honey</w:t>
            </w:r>
            <w:proofErr w:type="spellEnd"/>
            <w:r w:rsidR="00A277C7" w:rsidRPr="001D71B1">
              <w:rPr>
                <w:b/>
                <w:szCs w:val="24"/>
              </w:rPr>
              <w:t xml:space="preserve"> </w:t>
            </w:r>
            <w:proofErr w:type="spellStart"/>
            <w:r w:rsidR="00A277C7" w:rsidRPr="001D71B1">
              <w:rPr>
                <w:b/>
                <w:szCs w:val="24"/>
              </w:rPr>
              <w:t>Pot</w:t>
            </w:r>
            <w:proofErr w:type="spellEnd"/>
            <w:r w:rsidR="00A277C7" w:rsidRPr="001D71B1">
              <w:rPr>
                <w:b/>
                <w:szCs w:val="24"/>
              </w:rPr>
              <w:t xml:space="preserve"> sprendimas </w:t>
            </w:r>
            <w:r w:rsidR="00BC4450" w:rsidRPr="00F451B7">
              <w:rPr>
                <w:b/>
                <w:szCs w:val="24"/>
              </w:rPr>
              <w:t>su</w:t>
            </w:r>
            <w:r w:rsidR="00A277C7" w:rsidRPr="00F451B7">
              <w:rPr>
                <w:b/>
                <w:szCs w:val="24"/>
              </w:rPr>
              <w:t xml:space="preserve"> diegim</w:t>
            </w:r>
            <w:r w:rsidR="00BC4450" w:rsidRPr="00F451B7">
              <w:rPr>
                <w:b/>
                <w:szCs w:val="24"/>
              </w:rPr>
              <w:t>u</w:t>
            </w:r>
            <w:r w:rsidR="00B156D5" w:rsidRPr="00F451B7">
              <w:rPr>
                <w:bCs/>
                <w:szCs w:val="24"/>
              </w:rPr>
              <w:t xml:space="preserve"> </w:t>
            </w:r>
            <w:r w:rsidR="00911876" w:rsidRPr="00F451B7">
              <w:rPr>
                <w:szCs w:val="24"/>
              </w:rPr>
              <w:t>(toliau – Prekės)</w:t>
            </w:r>
            <w:r w:rsidR="00A277C7" w:rsidRPr="00F451B7">
              <w:rPr>
                <w:szCs w:val="24"/>
              </w:rPr>
              <w:t>.</w:t>
            </w:r>
            <w:r w:rsidR="000D69C9" w:rsidRPr="00F451B7">
              <w:rPr>
                <w:color w:val="000000"/>
              </w:rPr>
              <w:t xml:space="preserve"> </w:t>
            </w:r>
            <w:r w:rsidR="00A10867" w:rsidRPr="00F451B7">
              <w:rPr>
                <w:color w:val="000000"/>
                <w:kern w:val="2"/>
                <w:szCs w:val="24"/>
              </w:rPr>
              <w:t>Išsamus Prekių aprašymas ir kiti reikalavimai tiekiamoms Prekėms</w:t>
            </w:r>
            <w:r w:rsidR="000D69C9" w:rsidRPr="00F451B7">
              <w:rPr>
                <w:color w:val="000000"/>
                <w:kern w:val="2"/>
                <w:szCs w:val="24"/>
              </w:rPr>
              <w:t xml:space="preserve"> </w:t>
            </w:r>
            <w:r w:rsidR="000D69C9" w:rsidRPr="00F451B7">
              <w:rPr>
                <w:color w:val="000000"/>
              </w:rPr>
              <w:t>ir teikiamoms paslaugoms</w:t>
            </w:r>
            <w:r w:rsidR="00A10867" w:rsidRPr="00F451B7">
              <w:rPr>
                <w:color w:val="000000"/>
                <w:kern w:val="2"/>
                <w:szCs w:val="24"/>
              </w:rPr>
              <w:t xml:space="preserve"> nustatyti Sutarties priede</w:t>
            </w:r>
            <w:r w:rsidR="006B7855" w:rsidRPr="00F451B7">
              <w:rPr>
                <w:color w:val="000000"/>
                <w:kern w:val="2"/>
                <w:szCs w:val="24"/>
              </w:rPr>
              <w:t xml:space="preserve"> Nr. 1</w:t>
            </w:r>
            <w:r w:rsidR="00A10867" w:rsidRPr="00F451B7">
              <w:rPr>
                <w:color w:val="000000"/>
                <w:kern w:val="2"/>
                <w:szCs w:val="24"/>
              </w:rPr>
              <w:t xml:space="preserve">  (toliau – Techninė specifikacija)</w:t>
            </w:r>
            <w:r w:rsidR="001042C4" w:rsidRPr="00F451B7">
              <w:rPr>
                <w:color w:val="000000"/>
                <w:kern w:val="2"/>
                <w:szCs w:val="24"/>
              </w:rPr>
              <w:t xml:space="preserve"> ir Sutarties priede Nr. </w:t>
            </w:r>
            <w:r w:rsidR="006B7855" w:rsidRPr="00F451B7">
              <w:rPr>
                <w:color w:val="000000"/>
                <w:kern w:val="2"/>
                <w:szCs w:val="24"/>
              </w:rPr>
              <w:t>2</w:t>
            </w:r>
            <w:r w:rsidR="007B2F28" w:rsidRPr="00F451B7">
              <w:rPr>
                <w:color w:val="000000"/>
                <w:kern w:val="2"/>
                <w:szCs w:val="24"/>
              </w:rPr>
              <w:t xml:space="preserve"> „Pasiūlymas“.</w:t>
            </w:r>
          </w:p>
        </w:tc>
      </w:tr>
      <w:tr w:rsidR="005A5832" w:rsidRPr="00F451B7" w14:paraId="3B01C56B" w14:textId="77777777" w:rsidTr="2B3BFD41">
        <w:trPr>
          <w:trHeight w:val="300"/>
        </w:trPr>
        <w:tc>
          <w:tcPr>
            <w:tcW w:w="2704" w:type="dxa"/>
            <w:gridSpan w:val="2"/>
          </w:tcPr>
          <w:p w14:paraId="731EC50D" w14:textId="43C841EE" w:rsidR="005A5832" w:rsidRPr="00F451B7" w:rsidRDefault="00980ECA">
            <w:pPr>
              <w:rPr>
                <w:b/>
                <w:bCs/>
                <w:kern w:val="2"/>
                <w:szCs w:val="24"/>
              </w:rPr>
            </w:pPr>
            <w:r w:rsidRPr="00F451B7">
              <w:rPr>
                <w:b/>
                <w:bCs/>
                <w:kern w:val="2"/>
                <w:szCs w:val="24"/>
              </w:rPr>
              <w:t>3.2. Pirkimo pavadinimas ir numeris</w:t>
            </w:r>
          </w:p>
        </w:tc>
        <w:tc>
          <w:tcPr>
            <w:tcW w:w="6831" w:type="dxa"/>
            <w:gridSpan w:val="2"/>
          </w:tcPr>
          <w:p w14:paraId="7E7A75AF" w14:textId="11506B22" w:rsidR="005A5832" w:rsidRPr="00F451B7" w:rsidRDefault="00BC4450">
            <w:pPr>
              <w:rPr>
                <w:kern w:val="2"/>
                <w:szCs w:val="24"/>
              </w:rPr>
            </w:pPr>
            <w:proofErr w:type="spellStart"/>
            <w:r w:rsidRPr="00F451B7">
              <w:rPr>
                <w:b/>
                <w:bCs/>
                <w:kern w:val="2"/>
                <w:szCs w:val="24"/>
              </w:rPr>
              <w:t>Honey</w:t>
            </w:r>
            <w:proofErr w:type="spellEnd"/>
            <w:r w:rsidRPr="00F451B7">
              <w:rPr>
                <w:b/>
                <w:bCs/>
                <w:kern w:val="2"/>
                <w:szCs w:val="24"/>
              </w:rPr>
              <w:t xml:space="preserve"> </w:t>
            </w:r>
            <w:proofErr w:type="spellStart"/>
            <w:r w:rsidRPr="00F451B7">
              <w:rPr>
                <w:b/>
                <w:bCs/>
                <w:kern w:val="2"/>
                <w:szCs w:val="24"/>
              </w:rPr>
              <w:t>Pot</w:t>
            </w:r>
            <w:proofErr w:type="spellEnd"/>
            <w:r w:rsidRPr="00F451B7">
              <w:rPr>
                <w:b/>
                <w:bCs/>
                <w:kern w:val="2"/>
                <w:szCs w:val="24"/>
              </w:rPr>
              <w:t xml:space="preserve"> sprendimas ir diegimas</w:t>
            </w:r>
            <w:r w:rsidR="00CC2888" w:rsidRPr="00F451B7">
              <w:rPr>
                <w:kern w:val="2"/>
                <w:szCs w:val="24"/>
              </w:rPr>
              <w:t xml:space="preserve"> </w:t>
            </w:r>
          </w:p>
        </w:tc>
      </w:tr>
      <w:tr w:rsidR="005A5832" w:rsidRPr="00F451B7" w14:paraId="13C7A2C4" w14:textId="77777777" w:rsidTr="2B3BFD41">
        <w:trPr>
          <w:trHeight w:val="300"/>
        </w:trPr>
        <w:tc>
          <w:tcPr>
            <w:tcW w:w="2704" w:type="dxa"/>
            <w:gridSpan w:val="2"/>
          </w:tcPr>
          <w:p w14:paraId="4DFF63AD" w14:textId="77777777" w:rsidR="005A5832" w:rsidRPr="00F451B7" w:rsidRDefault="00A10867">
            <w:pPr>
              <w:rPr>
                <w:b/>
                <w:bCs/>
                <w:kern w:val="2"/>
                <w:szCs w:val="24"/>
              </w:rPr>
            </w:pPr>
            <w:r w:rsidRPr="00F451B7">
              <w:rPr>
                <w:b/>
                <w:bCs/>
                <w:kern w:val="2"/>
                <w:szCs w:val="24"/>
              </w:rPr>
              <w:t>3.3. Informacija apie Europos Sąjungos lėšomis finansuojamą projektą arba kitą projektą</w:t>
            </w:r>
          </w:p>
        </w:tc>
        <w:tc>
          <w:tcPr>
            <w:tcW w:w="6831" w:type="dxa"/>
            <w:gridSpan w:val="2"/>
          </w:tcPr>
          <w:p w14:paraId="60323EB1" w14:textId="77777777" w:rsidR="009400BA" w:rsidRPr="00F451B7" w:rsidRDefault="009400BA" w:rsidP="009400BA">
            <w:pPr>
              <w:jc w:val="both"/>
              <w:rPr>
                <w:kern w:val="2"/>
                <w:szCs w:val="24"/>
              </w:rPr>
            </w:pPr>
            <w:r w:rsidRPr="00F451B7">
              <w:rPr>
                <w:kern w:val="2"/>
                <w:szCs w:val="24"/>
              </w:rPr>
              <w:t>Netaikoma</w:t>
            </w:r>
          </w:p>
          <w:p w14:paraId="029C05FD" w14:textId="77777777" w:rsidR="009400BA" w:rsidRPr="00F451B7" w:rsidRDefault="009400BA" w:rsidP="009400BA">
            <w:pPr>
              <w:jc w:val="both"/>
              <w:rPr>
                <w:kern w:val="2"/>
                <w:szCs w:val="24"/>
              </w:rPr>
            </w:pPr>
          </w:p>
          <w:p w14:paraId="369E6DCA" w14:textId="77777777" w:rsidR="009400BA" w:rsidRPr="00F451B7" w:rsidRDefault="009400BA" w:rsidP="009400BA">
            <w:pPr>
              <w:jc w:val="both"/>
              <w:rPr>
                <w:kern w:val="2"/>
                <w:szCs w:val="24"/>
              </w:rPr>
            </w:pPr>
            <w:r w:rsidRPr="00F451B7">
              <w:rPr>
                <w:kern w:val="2"/>
                <w:szCs w:val="24"/>
              </w:rPr>
              <w:t>arba</w:t>
            </w:r>
          </w:p>
          <w:p w14:paraId="76E69EAC" w14:textId="77777777" w:rsidR="009400BA" w:rsidRPr="00F451B7" w:rsidRDefault="009400BA" w:rsidP="009400BA">
            <w:pPr>
              <w:jc w:val="both"/>
              <w:rPr>
                <w:kern w:val="2"/>
                <w:szCs w:val="24"/>
              </w:rPr>
            </w:pPr>
          </w:p>
          <w:p w14:paraId="0862177C" w14:textId="77777777" w:rsidR="009400BA" w:rsidRPr="00F451B7" w:rsidRDefault="009400BA" w:rsidP="009400BA">
            <w:pPr>
              <w:jc w:val="both"/>
              <w:rPr>
                <w:kern w:val="2"/>
                <w:szCs w:val="24"/>
              </w:rPr>
            </w:pPr>
            <w:r w:rsidRPr="00F451B7">
              <w:rPr>
                <w:kern w:val="2"/>
                <w:szCs w:val="24"/>
              </w:rPr>
              <w:t>Europos Sąjungos lėšomis bendrai finansuojamo projekto Nr. [_], pavadinimas [_].</w:t>
            </w:r>
          </w:p>
          <w:p w14:paraId="5FC1402B" w14:textId="62CBA5D1" w:rsidR="005A5832" w:rsidRPr="00F451B7" w:rsidRDefault="005A5832" w:rsidP="00980ECA">
            <w:pPr>
              <w:jc w:val="both"/>
              <w:rPr>
                <w:kern w:val="2"/>
                <w:szCs w:val="24"/>
              </w:rPr>
            </w:pPr>
          </w:p>
        </w:tc>
      </w:tr>
      <w:tr w:rsidR="005A5832" w:rsidRPr="00F451B7" w14:paraId="020BCE86" w14:textId="77777777" w:rsidTr="2B3BFD41">
        <w:trPr>
          <w:trHeight w:val="300"/>
        </w:trPr>
        <w:tc>
          <w:tcPr>
            <w:tcW w:w="9535" w:type="dxa"/>
            <w:gridSpan w:val="4"/>
          </w:tcPr>
          <w:p w14:paraId="6CBBF751" w14:textId="77777777" w:rsidR="005A5832" w:rsidRPr="00F451B7" w:rsidRDefault="00A10867">
            <w:pPr>
              <w:jc w:val="center"/>
              <w:rPr>
                <w:b/>
                <w:bCs/>
                <w:kern w:val="2"/>
                <w:szCs w:val="24"/>
              </w:rPr>
            </w:pPr>
            <w:r w:rsidRPr="00F451B7">
              <w:rPr>
                <w:b/>
                <w:bCs/>
                <w:kern w:val="2"/>
                <w:szCs w:val="24"/>
              </w:rPr>
              <w:t>4. PREKIŲ PRISTATYMO TERMINAI IR PREKIŲ PERDAVIMO - PRIĖMIMO TVARKA</w:t>
            </w:r>
          </w:p>
        </w:tc>
      </w:tr>
      <w:tr w:rsidR="005A5832" w:rsidRPr="00F451B7" w14:paraId="1CD417AF" w14:textId="77777777" w:rsidTr="2B3BFD41">
        <w:trPr>
          <w:trHeight w:val="596"/>
        </w:trPr>
        <w:tc>
          <w:tcPr>
            <w:tcW w:w="2704" w:type="dxa"/>
            <w:gridSpan w:val="2"/>
          </w:tcPr>
          <w:p w14:paraId="19FE93F8" w14:textId="13AAF068" w:rsidR="005A5832" w:rsidRPr="00F451B7" w:rsidRDefault="00A10867">
            <w:pPr>
              <w:rPr>
                <w:b/>
                <w:bCs/>
                <w:kern w:val="2"/>
                <w:szCs w:val="24"/>
              </w:rPr>
            </w:pPr>
            <w:r w:rsidRPr="00F451B7">
              <w:rPr>
                <w:b/>
                <w:bCs/>
                <w:kern w:val="2"/>
                <w:szCs w:val="24"/>
              </w:rPr>
              <w:t xml:space="preserve">4.1. Prekių pristatymo terminai </w:t>
            </w:r>
          </w:p>
        </w:tc>
        <w:tc>
          <w:tcPr>
            <w:tcW w:w="6831" w:type="dxa"/>
            <w:gridSpan w:val="2"/>
          </w:tcPr>
          <w:p w14:paraId="5C3A25ED" w14:textId="77777777" w:rsidR="00F451B7" w:rsidRPr="00F451B7" w:rsidRDefault="00ED64F6" w:rsidP="00F16641">
            <w:pPr>
              <w:pStyle w:val="NormalWeb"/>
              <w:spacing w:before="0" w:beforeAutospacing="0" w:after="0" w:afterAutospacing="0" w:line="240" w:lineRule="auto"/>
              <w:jc w:val="both"/>
              <w:rPr>
                <w:ins w:id="10" w:author="Rasa Sevostjanova" w:date="2025-02-05T14:01:00Z" w16du:dateUtc="2025-02-05T12:01:00Z"/>
                <w:rFonts w:ascii="Times New Roman" w:hAnsi="Times New Roman" w:cs="Times New Roman"/>
                <w:sz w:val="24"/>
                <w:szCs w:val="24"/>
              </w:rPr>
            </w:pPr>
            <w:r w:rsidRPr="00F451B7">
              <w:rPr>
                <w:rFonts w:ascii="Times New Roman" w:hAnsi="Times New Roman" w:cs="Times New Roman"/>
                <w:sz w:val="24"/>
                <w:szCs w:val="24"/>
              </w:rPr>
              <w:t>4.1.</w:t>
            </w:r>
            <w:r w:rsidR="00F16641" w:rsidRPr="00F451B7">
              <w:rPr>
                <w:rFonts w:ascii="Times New Roman" w:hAnsi="Times New Roman" w:cs="Times New Roman"/>
                <w:sz w:val="24"/>
                <w:szCs w:val="24"/>
              </w:rPr>
              <w:t>1</w:t>
            </w:r>
            <w:r w:rsidRPr="00F451B7">
              <w:rPr>
                <w:rFonts w:ascii="Times New Roman" w:hAnsi="Times New Roman" w:cs="Times New Roman"/>
                <w:sz w:val="24"/>
                <w:szCs w:val="24"/>
              </w:rPr>
              <w:t>.</w:t>
            </w:r>
            <w:r w:rsidR="004D1F55" w:rsidRPr="00F451B7">
              <w:rPr>
                <w:rFonts w:ascii="Times New Roman" w:hAnsi="Times New Roman" w:cs="Times New Roman"/>
                <w:sz w:val="24"/>
                <w:szCs w:val="24"/>
              </w:rPr>
              <w:t xml:space="preserve"> </w:t>
            </w:r>
            <w:r w:rsidR="00914528" w:rsidRPr="00F451B7">
              <w:rPr>
                <w:rFonts w:ascii="Times New Roman" w:hAnsi="Times New Roman" w:cs="Times New Roman"/>
                <w:b/>
                <w:sz w:val="24"/>
                <w:szCs w:val="24"/>
              </w:rPr>
              <w:t>Tiekėjas</w:t>
            </w:r>
            <w:r w:rsidR="00990C06" w:rsidRPr="00F451B7">
              <w:rPr>
                <w:rFonts w:ascii="Times New Roman" w:hAnsi="Times New Roman" w:cs="Times New Roman"/>
                <w:sz w:val="24"/>
                <w:szCs w:val="24"/>
              </w:rPr>
              <w:t xml:space="preserve"> įsipareigoja </w:t>
            </w:r>
            <w:r w:rsidR="2DC86377" w:rsidRPr="00F451B7">
              <w:rPr>
                <w:rFonts w:ascii="Times New Roman" w:hAnsi="Times New Roman" w:cs="Times New Roman"/>
                <w:sz w:val="24"/>
                <w:szCs w:val="24"/>
              </w:rPr>
              <w:t>pristatyti</w:t>
            </w:r>
            <w:r w:rsidR="007F6E07" w:rsidRPr="00F451B7">
              <w:rPr>
                <w:rFonts w:ascii="Times New Roman" w:hAnsi="Times New Roman" w:cs="Times New Roman"/>
                <w:sz w:val="24"/>
                <w:szCs w:val="24"/>
              </w:rPr>
              <w:t xml:space="preserve"> prekes </w:t>
            </w:r>
            <w:r w:rsidR="000807DF" w:rsidRPr="00F451B7">
              <w:rPr>
                <w:rFonts w:ascii="Times New Roman" w:hAnsi="Times New Roman" w:cs="Times New Roman"/>
                <w:kern w:val="2"/>
                <w:sz w:val="24"/>
                <w:szCs w:val="24"/>
              </w:rPr>
              <w:t xml:space="preserve">(įskaitant diegimą ir kt. Techninėje Specifikacijoje nurodytas paslaugas) ne ilgiau, nei per 3 (tris) mėnesius po Sutarties pasirašymo. </w:t>
            </w:r>
            <w:r w:rsidR="000807DF" w:rsidRPr="00F451B7">
              <w:rPr>
                <w:rFonts w:ascii="Times New Roman" w:hAnsi="Times New Roman" w:cs="Times New Roman"/>
                <w:sz w:val="24"/>
                <w:szCs w:val="24"/>
              </w:rPr>
              <w:t xml:space="preserve"> </w:t>
            </w:r>
          </w:p>
          <w:p w14:paraId="41956F1A" w14:textId="223EBF35" w:rsidR="00155142" w:rsidRPr="00F451B7" w:rsidRDefault="00990C06" w:rsidP="00F16641">
            <w:pPr>
              <w:pStyle w:val="NormalWeb"/>
              <w:spacing w:before="0" w:beforeAutospacing="0" w:after="0" w:afterAutospacing="0" w:line="240" w:lineRule="auto"/>
              <w:jc w:val="both"/>
              <w:rPr>
                <w:rFonts w:ascii="Times New Roman" w:eastAsia="Times New Roman" w:hAnsi="Times New Roman" w:cs="Times New Roman"/>
                <w:color w:val="000000"/>
                <w:sz w:val="24"/>
                <w:szCs w:val="24"/>
                <w:lang w:eastAsia="en-US"/>
              </w:rPr>
            </w:pPr>
            <w:r w:rsidRPr="00F451B7">
              <w:rPr>
                <w:rFonts w:ascii="Times New Roman" w:hAnsi="Times New Roman" w:cs="Times New Roman"/>
                <w:sz w:val="24"/>
                <w:szCs w:val="24"/>
              </w:rPr>
              <w:t>4.1.</w:t>
            </w:r>
            <w:r w:rsidR="00F16641" w:rsidRPr="00F451B7">
              <w:rPr>
                <w:rFonts w:ascii="Times New Roman" w:hAnsi="Times New Roman" w:cs="Times New Roman"/>
                <w:sz w:val="24"/>
                <w:szCs w:val="24"/>
              </w:rPr>
              <w:t>2</w:t>
            </w:r>
            <w:r w:rsidRPr="00F451B7">
              <w:rPr>
                <w:rFonts w:ascii="Times New Roman" w:hAnsi="Times New Roman" w:cs="Times New Roman"/>
                <w:sz w:val="24"/>
                <w:szCs w:val="24"/>
              </w:rPr>
              <w:t xml:space="preserve">. </w:t>
            </w:r>
            <w:r w:rsidR="00914528" w:rsidRPr="00F451B7">
              <w:rPr>
                <w:rFonts w:ascii="Times New Roman" w:eastAsia="Times New Roman" w:hAnsi="Times New Roman" w:cs="Times New Roman"/>
                <w:b/>
                <w:bCs/>
                <w:color w:val="000000"/>
                <w:sz w:val="24"/>
                <w:szCs w:val="24"/>
                <w:lang w:eastAsia="en-US"/>
              </w:rPr>
              <w:t>Tiekėjas</w:t>
            </w:r>
            <w:r w:rsidR="00914528" w:rsidRPr="00F451B7">
              <w:rPr>
                <w:rFonts w:ascii="Times New Roman" w:eastAsia="Times New Roman" w:hAnsi="Times New Roman" w:cs="Times New Roman"/>
                <w:color w:val="000000"/>
                <w:sz w:val="24"/>
                <w:szCs w:val="24"/>
                <w:lang w:eastAsia="en-US"/>
              </w:rPr>
              <w:t xml:space="preserve"> </w:t>
            </w:r>
            <w:r w:rsidR="00BC4450" w:rsidRPr="00F451B7">
              <w:rPr>
                <w:rFonts w:ascii="Times New Roman" w:eastAsia="Times New Roman" w:hAnsi="Times New Roman" w:cs="Times New Roman"/>
                <w:color w:val="000000"/>
                <w:sz w:val="24"/>
                <w:szCs w:val="24"/>
                <w:lang w:eastAsia="en-US"/>
              </w:rPr>
              <w:t>turi suteikti konsultavimo ir mokymo paslaugas kliento techniniams specialistams (bent 8 asmenims) dėl Sistemos administravimo ir eksploatavimo (ne mažiau kaip 40 valandų) anglų, lietuvių, rusų kalbomis pasirinktinai.</w:t>
            </w:r>
          </w:p>
        </w:tc>
      </w:tr>
      <w:tr w:rsidR="005A5832" w:rsidRPr="00F451B7" w14:paraId="003C2DA1" w14:textId="77777777" w:rsidTr="2B3BFD41">
        <w:trPr>
          <w:trHeight w:val="300"/>
        </w:trPr>
        <w:tc>
          <w:tcPr>
            <w:tcW w:w="2704" w:type="dxa"/>
            <w:gridSpan w:val="2"/>
          </w:tcPr>
          <w:p w14:paraId="0F9D42E2" w14:textId="77777777" w:rsidR="005A5832" w:rsidRPr="00F451B7" w:rsidRDefault="00A10867">
            <w:pPr>
              <w:rPr>
                <w:b/>
                <w:bCs/>
                <w:kern w:val="2"/>
                <w:szCs w:val="24"/>
              </w:rPr>
            </w:pPr>
            <w:r w:rsidRPr="00F451B7">
              <w:rPr>
                <w:b/>
                <w:bCs/>
                <w:kern w:val="2"/>
                <w:szCs w:val="24"/>
              </w:rPr>
              <w:t>4.2. Prekių (ar jų dalies) pristatymo termino pratęsimas</w:t>
            </w:r>
          </w:p>
        </w:tc>
        <w:tc>
          <w:tcPr>
            <w:tcW w:w="6831" w:type="dxa"/>
            <w:gridSpan w:val="2"/>
          </w:tcPr>
          <w:p w14:paraId="1F1B9552" w14:textId="77777777" w:rsidR="005A5832" w:rsidRPr="00F451B7" w:rsidRDefault="00A10867" w:rsidP="00F91B87">
            <w:pPr>
              <w:jc w:val="both"/>
              <w:rPr>
                <w:kern w:val="2"/>
                <w:szCs w:val="24"/>
              </w:rPr>
            </w:pPr>
            <w:r w:rsidRPr="00F451B7">
              <w:rPr>
                <w:kern w:val="2"/>
                <w:szCs w:val="24"/>
              </w:rPr>
              <w:t>Netaikoma</w:t>
            </w:r>
          </w:p>
        </w:tc>
      </w:tr>
      <w:tr w:rsidR="005A5832" w:rsidRPr="00F451B7" w14:paraId="1D0ABE08" w14:textId="77777777" w:rsidTr="2B3BFD41">
        <w:trPr>
          <w:trHeight w:val="300"/>
        </w:trPr>
        <w:tc>
          <w:tcPr>
            <w:tcW w:w="2704" w:type="dxa"/>
            <w:gridSpan w:val="2"/>
          </w:tcPr>
          <w:p w14:paraId="1FAF2DDE" w14:textId="43AFA265" w:rsidR="005A5832" w:rsidRPr="00F451B7" w:rsidRDefault="00A10867">
            <w:pPr>
              <w:rPr>
                <w:b/>
                <w:bCs/>
                <w:kern w:val="2"/>
                <w:szCs w:val="24"/>
              </w:rPr>
            </w:pPr>
            <w:r w:rsidRPr="00F451B7">
              <w:rPr>
                <w:b/>
                <w:bCs/>
                <w:kern w:val="2"/>
                <w:szCs w:val="24"/>
              </w:rPr>
              <w:t xml:space="preserve">4.3. </w:t>
            </w:r>
            <w:r w:rsidR="00BC4450" w:rsidRPr="001D71B1">
              <w:rPr>
                <w:b/>
                <w:bCs/>
                <w:kern w:val="2"/>
                <w:szCs w:val="24"/>
              </w:rPr>
              <w:t>Prekių</w:t>
            </w:r>
            <w:r w:rsidR="00BC4450" w:rsidRPr="00F451B7">
              <w:rPr>
                <w:b/>
                <w:bCs/>
                <w:kern w:val="2"/>
                <w:szCs w:val="24"/>
              </w:rPr>
              <w:t xml:space="preserve"> tiekimo </w:t>
            </w:r>
            <w:r w:rsidRPr="00F451B7">
              <w:rPr>
                <w:b/>
                <w:bCs/>
                <w:kern w:val="2"/>
                <w:szCs w:val="24"/>
              </w:rPr>
              <w:t>tvarka</w:t>
            </w:r>
          </w:p>
        </w:tc>
        <w:tc>
          <w:tcPr>
            <w:tcW w:w="6831" w:type="dxa"/>
            <w:gridSpan w:val="2"/>
          </w:tcPr>
          <w:p w14:paraId="15273AE2" w14:textId="32A63418" w:rsidR="00FC0DF5" w:rsidRPr="00F451B7" w:rsidRDefault="000807DF" w:rsidP="00B006DA">
            <w:pPr>
              <w:jc w:val="both"/>
              <w:rPr>
                <w:kern w:val="2"/>
                <w:szCs w:val="24"/>
              </w:rPr>
            </w:pPr>
            <w:r w:rsidRPr="00F451B7">
              <w:rPr>
                <w:kern w:val="2"/>
                <w:szCs w:val="24"/>
              </w:rPr>
              <w:t>Kaip numatyta Techninėje specifikacijoje</w:t>
            </w:r>
            <w:r w:rsidR="003243E5" w:rsidRPr="00F451B7">
              <w:rPr>
                <w:kern w:val="2"/>
                <w:szCs w:val="24"/>
              </w:rPr>
              <w:t>.</w:t>
            </w:r>
          </w:p>
        </w:tc>
      </w:tr>
      <w:tr w:rsidR="005A5832" w:rsidRPr="00F451B7" w14:paraId="5E1D5FDB" w14:textId="77777777" w:rsidTr="2B3BFD41">
        <w:trPr>
          <w:trHeight w:val="300"/>
        </w:trPr>
        <w:tc>
          <w:tcPr>
            <w:tcW w:w="2704" w:type="dxa"/>
            <w:gridSpan w:val="2"/>
          </w:tcPr>
          <w:p w14:paraId="4028E8C9" w14:textId="77777777" w:rsidR="005A5832" w:rsidRPr="00F451B7" w:rsidRDefault="00A10867">
            <w:pPr>
              <w:rPr>
                <w:b/>
                <w:bCs/>
                <w:kern w:val="2"/>
                <w:szCs w:val="24"/>
              </w:rPr>
            </w:pPr>
            <w:r w:rsidRPr="00F451B7">
              <w:rPr>
                <w:b/>
                <w:bCs/>
                <w:kern w:val="2"/>
                <w:szCs w:val="24"/>
              </w:rPr>
              <w:t>4.4. Dėl Prekių pristatymo dalimis vertės / apimties</w:t>
            </w:r>
          </w:p>
        </w:tc>
        <w:tc>
          <w:tcPr>
            <w:tcW w:w="6831" w:type="dxa"/>
            <w:gridSpan w:val="2"/>
          </w:tcPr>
          <w:p w14:paraId="0664A512" w14:textId="2E5CB5FF" w:rsidR="005A5832" w:rsidRPr="00F451B7" w:rsidRDefault="00F451B7" w:rsidP="00BC4450">
            <w:pPr>
              <w:rPr>
                <w:kern w:val="2"/>
                <w:szCs w:val="24"/>
              </w:rPr>
            </w:pPr>
            <w:r>
              <w:rPr>
                <w:kern w:val="2"/>
                <w:szCs w:val="24"/>
              </w:rPr>
              <w:t>Netaikoma</w:t>
            </w:r>
          </w:p>
        </w:tc>
      </w:tr>
      <w:tr w:rsidR="005A5832" w:rsidRPr="00F451B7" w14:paraId="12474AAC" w14:textId="77777777" w:rsidTr="2B3BFD41">
        <w:trPr>
          <w:trHeight w:val="300"/>
        </w:trPr>
        <w:tc>
          <w:tcPr>
            <w:tcW w:w="2704" w:type="dxa"/>
            <w:gridSpan w:val="2"/>
          </w:tcPr>
          <w:p w14:paraId="27F336DE" w14:textId="77777777" w:rsidR="005A5832" w:rsidRPr="00F451B7" w:rsidRDefault="00A10867">
            <w:pPr>
              <w:rPr>
                <w:b/>
                <w:bCs/>
                <w:kern w:val="2"/>
                <w:szCs w:val="24"/>
              </w:rPr>
            </w:pPr>
            <w:r w:rsidRPr="00F451B7">
              <w:rPr>
                <w:b/>
                <w:bCs/>
                <w:kern w:val="2"/>
                <w:szCs w:val="24"/>
              </w:rPr>
              <w:t xml:space="preserve">4.5. Kartu su Prekėmis pateikiami dokumentai </w:t>
            </w:r>
          </w:p>
        </w:tc>
        <w:tc>
          <w:tcPr>
            <w:tcW w:w="6831" w:type="dxa"/>
            <w:gridSpan w:val="2"/>
          </w:tcPr>
          <w:p w14:paraId="388CA21D" w14:textId="79ADCDB6" w:rsidR="00FE29F9" w:rsidRPr="00F451B7" w:rsidRDefault="00140847" w:rsidP="00ED1A00">
            <w:pPr>
              <w:jc w:val="both"/>
              <w:rPr>
                <w:b/>
                <w:bCs/>
                <w:kern w:val="2"/>
                <w:szCs w:val="24"/>
              </w:rPr>
            </w:pPr>
            <w:r w:rsidRPr="00F451B7">
              <w:rPr>
                <w:b/>
                <w:bCs/>
                <w:kern w:val="2"/>
                <w:szCs w:val="24"/>
              </w:rPr>
              <w:t>4.5.1.</w:t>
            </w:r>
            <w:r w:rsidRPr="00F451B7">
              <w:rPr>
                <w:kern w:val="2"/>
                <w:szCs w:val="24"/>
              </w:rPr>
              <w:t xml:space="preserve"> </w:t>
            </w:r>
            <w:r w:rsidR="00FE29F9" w:rsidRPr="00F451B7">
              <w:rPr>
                <w:b/>
                <w:bCs/>
                <w:kern w:val="2"/>
                <w:szCs w:val="24"/>
              </w:rPr>
              <w:t>Pirkėjas</w:t>
            </w:r>
            <w:r w:rsidR="00FE29F9" w:rsidRPr="00F451B7">
              <w:rPr>
                <w:kern w:val="2"/>
                <w:szCs w:val="24"/>
              </w:rPr>
              <w:t xml:space="preserve"> įsipareigoja priimti i</w:t>
            </w:r>
            <w:r w:rsidR="00052E81" w:rsidRPr="00F451B7">
              <w:rPr>
                <w:kern w:val="2"/>
                <w:szCs w:val="24"/>
              </w:rPr>
              <w:t>š</w:t>
            </w:r>
            <w:r w:rsidR="00FE29F9" w:rsidRPr="00F451B7">
              <w:rPr>
                <w:kern w:val="2"/>
                <w:szCs w:val="24"/>
              </w:rPr>
              <w:t xml:space="preserve"> </w:t>
            </w:r>
            <w:r w:rsidR="00FE29F9" w:rsidRPr="00F451B7">
              <w:rPr>
                <w:b/>
                <w:bCs/>
                <w:kern w:val="2"/>
                <w:szCs w:val="24"/>
              </w:rPr>
              <w:t>Tiekėjo</w:t>
            </w:r>
            <w:r w:rsidR="00052E81" w:rsidRPr="00F451B7">
              <w:rPr>
                <w:kern w:val="2"/>
                <w:szCs w:val="24"/>
              </w:rPr>
              <w:t xml:space="preserve"> </w:t>
            </w:r>
            <w:r w:rsidR="00617EF0" w:rsidRPr="00F451B7">
              <w:rPr>
                <w:kern w:val="2"/>
                <w:szCs w:val="24"/>
              </w:rPr>
              <w:t xml:space="preserve">Sutarties reikalavimus atitinkančias </w:t>
            </w:r>
            <w:r w:rsidR="00C3551C" w:rsidRPr="00F451B7">
              <w:rPr>
                <w:kern w:val="2"/>
                <w:szCs w:val="24"/>
              </w:rPr>
              <w:t>P</w:t>
            </w:r>
            <w:r w:rsidR="00617EF0" w:rsidRPr="00F451B7">
              <w:rPr>
                <w:kern w:val="2"/>
                <w:szCs w:val="24"/>
              </w:rPr>
              <w:t xml:space="preserve">rekes paruoštas naudojimui, </w:t>
            </w:r>
            <w:r w:rsidR="00354A76" w:rsidRPr="00F451B7">
              <w:rPr>
                <w:kern w:val="2"/>
                <w:szCs w:val="24"/>
              </w:rPr>
              <w:t xml:space="preserve">pasirašant Prekių perdavimo-priėmimo aktą, kuris siunčiamas elektroniniu paštu </w:t>
            </w:r>
            <w:ins w:id="11" w:author="Rasa Sevostjanova" w:date="2024-11-13T11:40:00Z" w16du:dateUtc="2024-11-13T09:40:00Z">
              <w:r w:rsidR="003A5C47" w:rsidRPr="00F451B7">
                <w:rPr>
                  <w:kern w:val="2"/>
                  <w:szCs w:val="24"/>
                </w:rPr>
                <w:t>______</w:t>
              </w:r>
            </w:ins>
            <w:r w:rsidR="00097717" w:rsidRPr="00F451B7">
              <w:rPr>
                <w:kern w:val="2"/>
                <w:szCs w:val="24"/>
              </w:rPr>
              <w:fldChar w:fldCharType="begin"/>
            </w:r>
            <w:r w:rsidR="00097717" w:rsidRPr="00F451B7">
              <w:rPr>
                <w:kern w:val="2"/>
                <w:szCs w:val="24"/>
              </w:rPr>
              <w:instrText>HYPERLINK "mailto:</w:instrText>
            </w:r>
            <w:r w:rsidR="00097717" w:rsidRPr="00F451B7">
              <w:instrText>@vanduo.lt</w:instrText>
            </w:r>
            <w:r w:rsidR="00097717" w:rsidRPr="00F451B7">
              <w:rPr>
                <w:kern w:val="2"/>
                <w:szCs w:val="24"/>
              </w:rPr>
              <w:instrText>"</w:instrText>
            </w:r>
            <w:r w:rsidR="00097717" w:rsidRPr="00F451B7">
              <w:rPr>
                <w:kern w:val="2"/>
                <w:szCs w:val="24"/>
              </w:rPr>
            </w:r>
            <w:r w:rsidR="00097717" w:rsidRPr="00F451B7">
              <w:rPr>
                <w:kern w:val="2"/>
                <w:szCs w:val="24"/>
              </w:rPr>
              <w:fldChar w:fldCharType="separate"/>
            </w:r>
            <w:r w:rsidR="00097717" w:rsidRPr="00F451B7">
              <w:rPr>
                <w:rStyle w:val="Hyperlink"/>
                <w:kern w:val="2"/>
                <w:szCs w:val="24"/>
              </w:rPr>
              <w:t>@</w:t>
            </w:r>
            <w:ins w:id="12" w:author="Andrius Betingis" w:date="2024-11-13T15:56:00Z" w16du:dateUtc="2024-11-13T13:56:00Z">
              <w:r w:rsidR="00586A79" w:rsidRPr="00F451B7">
                <w:rPr>
                  <w:rStyle w:val="Hyperlink"/>
                  <w:kern w:val="2"/>
                  <w:szCs w:val="24"/>
                </w:rPr>
                <w:t>_</w:t>
              </w:r>
              <w:r w:rsidR="00586A79" w:rsidRPr="00F451B7">
                <w:rPr>
                  <w:rStyle w:val="Hyperlink"/>
                </w:rPr>
                <w:t>___</w:t>
              </w:r>
            </w:ins>
            <w:r w:rsidR="00097717" w:rsidRPr="00F451B7">
              <w:rPr>
                <w:rStyle w:val="Hyperlink"/>
                <w:kern w:val="2"/>
                <w:szCs w:val="24"/>
              </w:rPr>
              <w:t>.</w:t>
            </w:r>
            <w:proofErr w:type="spellStart"/>
            <w:r w:rsidR="00097717" w:rsidRPr="00F451B7">
              <w:rPr>
                <w:rStyle w:val="Hyperlink"/>
                <w:kern w:val="2"/>
                <w:szCs w:val="24"/>
              </w:rPr>
              <w:t>lt</w:t>
            </w:r>
            <w:proofErr w:type="spellEnd"/>
            <w:ins w:id="13" w:author="Rasa Sevostjanova" w:date="2024-11-12T15:16:00Z" w16du:dateUtc="2024-11-12T13:16:00Z">
              <w:r w:rsidR="00097717" w:rsidRPr="00F451B7">
                <w:rPr>
                  <w:kern w:val="2"/>
                  <w:szCs w:val="24"/>
                </w:rPr>
                <w:fldChar w:fldCharType="end"/>
              </w:r>
            </w:ins>
            <w:r w:rsidR="008B7D7D" w:rsidRPr="00F451B7">
              <w:rPr>
                <w:kern w:val="2"/>
                <w:szCs w:val="24"/>
              </w:rPr>
              <w:t>. Prekių perdavimo-pri</w:t>
            </w:r>
            <w:r w:rsidR="00364E7C" w:rsidRPr="00F451B7">
              <w:rPr>
                <w:kern w:val="2"/>
                <w:szCs w:val="24"/>
              </w:rPr>
              <w:t xml:space="preserve">ėmimo aktas </w:t>
            </w:r>
            <w:r w:rsidR="002D3C46" w:rsidRPr="00F451B7">
              <w:rPr>
                <w:kern w:val="2"/>
                <w:szCs w:val="24"/>
              </w:rPr>
              <w:t xml:space="preserve">pasirašomas, kai visos užsakytos </w:t>
            </w:r>
            <w:r w:rsidR="00C3551C" w:rsidRPr="00F451B7">
              <w:rPr>
                <w:kern w:val="2"/>
                <w:szCs w:val="24"/>
              </w:rPr>
              <w:t>P</w:t>
            </w:r>
            <w:r w:rsidR="002D3C46" w:rsidRPr="00F451B7">
              <w:rPr>
                <w:kern w:val="2"/>
                <w:szCs w:val="24"/>
              </w:rPr>
              <w:t>rekės yra paruoštos naudojimui ir perduotos Pirkėjui. Pirkėjas turi ne vėliau kaip per 3 (tris) darbo dienas</w:t>
            </w:r>
            <w:r w:rsidR="0043663D" w:rsidRPr="00F451B7">
              <w:rPr>
                <w:kern w:val="2"/>
                <w:szCs w:val="24"/>
              </w:rPr>
              <w:t xml:space="preserve"> pasirašyti Prekių perdavimo-priėmimo aktą </w:t>
            </w:r>
            <w:r w:rsidR="006A32E6" w:rsidRPr="00F451B7">
              <w:rPr>
                <w:kern w:val="2"/>
                <w:szCs w:val="24"/>
              </w:rPr>
              <w:t>arba atmesti Tiekėjo prašymą pasirašyto Prekių perdavimo-priėmimo aktą</w:t>
            </w:r>
            <w:r w:rsidR="001B4A10" w:rsidRPr="00F451B7">
              <w:rPr>
                <w:kern w:val="2"/>
                <w:szCs w:val="24"/>
              </w:rPr>
              <w:t>, nurodydamas priimto sprendimo motyvus bei priemones, kurių Tiekėjas privalo imtis</w:t>
            </w:r>
            <w:r w:rsidR="00ED1A00" w:rsidRPr="00F451B7">
              <w:rPr>
                <w:kern w:val="2"/>
                <w:szCs w:val="24"/>
              </w:rPr>
              <w:t>, ka</w:t>
            </w:r>
            <w:r w:rsidR="00C3551C" w:rsidRPr="00F451B7">
              <w:rPr>
                <w:kern w:val="2"/>
                <w:szCs w:val="24"/>
              </w:rPr>
              <w:t>d</w:t>
            </w:r>
            <w:r w:rsidR="00ED1A00" w:rsidRPr="00F451B7">
              <w:rPr>
                <w:kern w:val="2"/>
                <w:szCs w:val="24"/>
              </w:rPr>
              <w:t xml:space="preserve"> Prekių perdavimo-priėmimo aktas būtų pasirašytas.</w:t>
            </w:r>
          </w:p>
          <w:p w14:paraId="0634069C" w14:textId="77777777" w:rsidR="005A5832" w:rsidRPr="00F451B7" w:rsidRDefault="00815172" w:rsidP="00ED1A00">
            <w:pPr>
              <w:jc w:val="both"/>
              <w:rPr>
                <w:kern w:val="2"/>
                <w:szCs w:val="24"/>
              </w:rPr>
            </w:pPr>
            <w:r w:rsidRPr="00F451B7">
              <w:rPr>
                <w:b/>
                <w:bCs/>
                <w:kern w:val="2"/>
                <w:szCs w:val="24"/>
              </w:rPr>
              <w:t>4.5.</w:t>
            </w:r>
            <w:r w:rsidR="000C25AE" w:rsidRPr="00F451B7">
              <w:rPr>
                <w:b/>
                <w:bCs/>
                <w:kern w:val="2"/>
                <w:szCs w:val="24"/>
              </w:rPr>
              <w:t>2</w:t>
            </w:r>
            <w:r w:rsidRPr="00F451B7">
              <w:rPr>
                <w:b/>
                <w:bCs/>
                <w:kern w:val="2"/>
                <w:szCs w:val="24"/>
              </w:rPr>
              <w:t>.</w:t>
            </w:r>
            <w:r w:rsidRPr="00F451B7">
              <w:rPr>
                <w:kern w:val="2"/>
                <w:szCs w:val="24"/>
              </w:rPr>
              <w:t xml:space="preserve"> </w:t>
            </w:r>
            <w:r w:rsidR="00A10867" w:rsidRPr="00F451B7">
              <w:rPr>
                <w:b/>
                <w:bCs/>
                <w:kern w:val="2"/>
                <w:szCs w:val="24"/>
              </w:rPr>
              <w:t>Tiekėjui</w:t>
            </w:r>
            <w:r w:rsidR="00A10867" w:rsidRPr="00F451B7">
              <w:rPr>
                <w:kern w:val="2"/>
                <w:szCs w:val="24"/>
              </w:rPr>
              <w:t xml:space="preserve"> nepateikus </w:t>
            </w:r>
            <w:r w:rsidRPr="00F451B7">
              <w:rPr>
                <w:kern w:val="2"/>
                <w:szCs w:val="24"/>
              </w:rPr>
              <w:t>Prekių perdavimo-priėmimo akto</w:t>
            </w:r>
            <w:r w:rsidR="00A10867" w:rsidRPr="00F451B7">
              <w:rPr>
                <w:kern w:val="2"/>
                <w:szCs w:val="24"/>
              </w:rPr>
              <w:t>, laikoma, kad Prekės neatitinka Sutartyje nustatytų reikalavimų.</w:t>
            </w:r>
          </w:p>
          <w:p w14:paraId="14EE3A82" w14:textId="77777777" w:rsidR="000C25AE" w:rsidRPr="00F451B7" w:rsidRDefault="000C25AE" w:rsidP="00ED1A00">
            <w:pPr>
              <w:jc w:val="both"/>
              <w:rPr>
                <w:kern w:val="2"/>
                <w:szCs w:val="24"/>
              </w:rPr>
            </w:pPr>
            <w:r w:rsidRPr="00F451B7">
              <w:rPr>
                <w:b/>
                <w:szCs w:val="24"/>
              </w:rPr>
              <w:lastRenderedPageBreak/>
              <w:t>4.5.3. Tiekėjas</w:t>
            </w:r>
            <w:r w:rsidRPr="00F451B7">
              <w:rPr>
                <w:szCs w:val="24"/>
              </w:rPr>
              <w:t xml:space="preserve"> įsipareigoja išrašomoje PVM sąskaitoje faktūroje vartoti tuos pačius Prekių pavadinimus ir mato vienetus, kokie yra nurodyti Sutartyje.</w:t>
            </w:r>
          </w:p>
        </w:tc>
      </w:tr>
      <w:tr w:rsidR="005A5832" w:rsidRPr="00F451B7" w14:paraId="5F6C41A9" w14:textId="77777777" w:rsidTr="2B3BFD41">
        <w:trPr>
          <w:trHeight w:val="300"/>
        </w:trPr>
        <w:tc>
          <w:tcPr>
            <w:tcW w:w="9535" w:type="dxa"/>
            <w:gridSpan w:val="4"/>
          </w:tcPr>
          <w:p w14:paraId="540859DC" w14:textId="77777777" w:rsidR="005A5832" w:rsidRPr="00F451B7" w:rsidRDefault="00A10867" w:rsidP="00ED1A00">
            <w:pPr>
              <w:jc w:val="both"/>
              <w:rPr>
                <w:b/>
                <w:bCs/>
                <w:kern w:val="2"/>
                <w:szCs w:val="24"/>
              </w:rPr>
            </w:pPr>
            <w:r w:rsidRPr="00F451B7">
              <w:rPr>
                <w:b/>
                <w:bCs/>
                <w:kern w:val="2"/>
                <w:szCs w:val="24"/>
              </w:rPr>
              <w:lastRenderedPageBreak/>
              <w:t>5. SUTARTIES KAINA IR ATSISKAITYMO TVARKA</w:t>
            </w:r>
          </w:p>
        </w:tc>
      </w:tr>
      <w:tr w:rsidR="005A5832" w:rsidRPr="00F451B7" w14:paraId="684FCE33" w14:textId="77777777" w:rsidTr="2B3BFD41">
        <w:trPr>
          <w:trHeight w:val="300"/>
        </w:trPr>
        <w:tc>
          <w:tcPr>
            <w:tcW w:w="2704" w:type="dxa"/>
            <w:gridSpan w:val="2"/>
          </w:tcPr>
          <w:p w14:paraId="571FCA15" w14:textId="77777777" w:rsidR="005A5832" w:rsidRPr="00F451B7" w:rsidRDefault="00A10867">
            <w:pPr>
              <w:rPr>
                <w:b/>
                <w:bCs/>
                <w:kern w:val="2"/>
                <w:szCs w:val="24"/>
              </w:rPr>
            </w:pPr>
            <w:r w:rsidRPr="00F451B7">
              <w:rPr>
                <w:b/>
                <w:bCs/>
                <w:kern w:val="2"/>
                <w:szCs w:val="24"/>
              </w:rPr>
              <w:t>5.1. Sutarčiai taikomas kainos apskaičiavimo būdas</w:t>
            </w:r>
          </w:p>
        </w:tc>
        <w:tc>
          <w:tcPr>
            <w:tcW w:w="6831" w:type="dxa"/>
            <w:gridSpan w:val="2"/>
          </w:tcPr>
          <w:p w14:paraId="24FC99C6" w14:textId="1B83A6F7" w:rsidR="005A5832" w:rsidRPr="00F451B7" w:rsidRDefault="000807DF" w:rsidP="00ED1A00">
            <w:pPr>
              <w:jc w:val="both"/>
            </w:pPr>
            <w:r w:rsidRPr="00F451B7">
              <w:t>F</w:t>
            </w:r>
            <w:r w:rsidR="00A10867" w:rsidRPr="00F451B7">
              <w:rPr>
                <w:kern w:val="2"/>
              </w:rPr>
              <w:t>iksuotos kainos</w:t>
            </w:r>
            <w:r w:rsidR="00A10867" w:rsidRPr="00F451B7">
              <w:t xml:space="preserve"> </w:t>
            </w:r>
            <w:r w:rsidR="00A10867" w:rsidRPr="00F451B7">
              <w:rPr>
                <w:kern w:val="2"/>
              </w:rPr>
              <w:t>kainodara</w:t>
            </w:r>
            <w:r w:rsidR="00F32CC4" w:rsidRPr="00F451B7">
              <w:t>.</w:t>
            </w:r>
          </w:p>
          <w:p w14:paraId="799871B9" w14:textId="1AAA11D4" w:rsidR="005A5832" w:rsidRPr="00F451B7" w:rsidRDefault="005A5832" w:rsidP="00473C8E">
            <w:pPr>
              <w:jc w:val="both"/>
            </w:pPr>
          </w:p>
        </w:tc>
      </w:tr>
      <w:tr w:rsidR="005A5832" w:rsidRPr="00F451B7" w14:paraId="7975C5D9" w14:textId="77777777" w:rsidTr="2B3BFD41">
        <w:trPr>
          <w:trHeight w:val="300"/>
        </w:trPr>
        <w:tc>
          <w:tcPr>
            <w:tcW w:w="2704" w:type="dxa"/>
            <w:gridSpan w:val="2"/>
          </w:tcPr>
          <w:p w14:paraId="58A66E71" w14:textId="77777777" w:rsidR="005A5832" w:rsidRPr="00F451B7" w:rsidRDefault="00A10867" w:rsidP="00793CAC">
            <w:pPr>
              <w:rPr>
                <w:b/>
                <w:bCs/>
                <w:kern w:val="2"/>
                <w:szCs w:val="24"/>
              </w:rPr>
            </w:pPr>
            <w:r w:rsidRPr="00F451B7">
              <w:rPr>
                <w:b/>
                <w:bCs/>
                <w:kern w:val="2"/>
                <w:szCs w:val="24"/>
              </w:rPr>
              <w:t xml:space="preserve">5.2. Pradinės Sutarties vertė ir Sutarties kaina, kai taikoma </w:t>
            </w:r>
            <w:r w:rsidRPr="00F451B7">
              <w:rPr>
                <w:b/>
                <w:bCs/>
                <w:kern w:val="2"/>
                <w:szCs w:val="24"/>
                <w:u w:val="single"/>
              </w:rPr>
              <w:t>fiksuotos kainos</w:t>
            </w:r>
            <w:r w:rsidRPr="00F451B7">
              <w:rPr>
                <w:b/>
                <w:bCs/>
                <w:kern w:val="2"/>
                <w:szCs w:val="24"/>
              </w:rPr>
              <w:t xml:space="preserve"> kainodara</w:t>
            </w:r>
          </w:p>
        </w:tc>
        <w:tc>
          <w:tcPr>
            <w:tcW w:w="6831" w:type="dxa"/>
            <w:gridSpan w:val="2"/>
          </w:tcPr>
          <w:p w14:paraId="7AA79173" w14:textId="77777777" w:rsidR="00C26127" w:rsidRPr="00F451B7" w:rsidRDefault="00A10867" w:rsidP="00ED1A00">
            <w:pPr>
              <w:jc w:val="both"/>
              <w:rPr>
                <w:ins w:id="14" w:author="Rasa Sevostjanova" w:date="2024-11-13T11:41:00Z" w16du:dateUtc="2024-11-13T09:41:00Z"/>
                <w:kern w:val="2"/>
                <w:szCs w:val="24"/>
              </w:rPr>
            </w:pPr>
            <w:r w:rsidRPr="00F451B7">
              <w:rPr>
                <w:kern w:val="2"/>
                <w:szCs w:val="24"/>
              </w:rPr>
              <w:t xml:space="preserve">Pradinės Sutarties vertė yra </w:t>
            </w:r>
            <w:r w:rsidRPr="00F451B7">
              <w:rPr>
                <w:color w:val="4472C4"/>
                <w:kern w:val="2"/>
                <w:szCs w:val="24"/>
              </w:rPr>
              <w:t>(nurodyti sumą skaičiais)</w:t>
            </w:r>
            <w:r w:rsidRPr="00F451B7">
              <w:rPr>
                <w:kern w:val="2"/>
                <w:szCs w:val="24"/>
              </w:rPr>
              <w:t xml:space="preserve"> Eur, </w:t>
            </w:r>
          </w:p>
          <w:p w14:paraId="03E7BED2" w14:textId="5A5E9C85" w:rsidR="005A5832" w:rsidRPr="00F451B7" w:rsidRDefault="00A10867" w:rsidP="00ED1A00">
            <w:pPr>
              <w:jc w:val="both"/>
              <w:rPr>
                <w:kern w:val="2"/>
                <w:szCs w:val="24"/>
              </w:rPr>
            </w:pPr>
            <w:r w:rsidRPr="00F451B7">
              <w:rPr>
                <w:color w:val="4472C4"/>
                <w:kern w:val="2"/>
                <w:szCs w:val="24"/>
              </w:rPr>
              <w:t>(nurodyti sumą žodžiais)</w:t>
            </w:r>
            <w:r w:rsidRPr="00F451B7">
              <w:rPr>
                <w:kern w:val="2"/>
                <w:szCs w:val="24"/>
              </w:rPr>
              <w:t xml:space="preserve"> be pridėtinės vertės mokesčio (toliau – PVM). </w:t>
            </w:r>
          </w:p>
          <w:p w14:paraId="52EBB829" w14:textId="77777777" w:rsidR="00C6538A" w:rsidRPr="00F451B7" w:rsidRDefault="00A10867" w:rsidP="00ED1A00">
            <w:pPr>
              <w:jc w:val="both"/>
              <w:rPr>
                <w:ins w:id="15" w:author="Rasa Sevostjanova" w:date="2024-11-13T11:42:00Z" w16du:dateUtc="2024-11-13T09:42:00Z"/>
                <w:kern w:val="2"/>
                <w:szCs w:val="24"/>
              </w:rPr>
            </w:pPr>
            <w:r w:rsidRPr="00F451B7">
              <w:rPr>
                <w:kern w:val="2"/>
                <w:szCs w:val="24"/>
              </w:rPr>
              <w:t xml:space="preserve">PVM sudaro </w:t>
            </w:r>
            <w:r w:rsidRPr="00F451B7">
              <w:rPr>
                <w:color w:val="4472C4"/>
                <w:kern w:val="2"/>
                <w:szCs w:val="24"/>
              </w:rPr>
              <w:t>(nurodyti sumą skaičiais)</w:t>
            </w:r>
            <w:r w:rsidRPr="00F451B7">
              <w:rPr>
                <w:kern w:val="2"/>
                <w:szCs w:val="24"/>
              </w:rPr>
              <w:t xml:space="preserve"> Eur, </w:t>
            </w:r>
          </w:p>
          <w:p w14:paraId="6C9022A0" w14:textId="13AF9B76" w:rsidR="005A5832" w:rsidRPr="00F451B7" w:rsidRDefault="00A10867" w:rsidP="00ED1A00">
            <w:pPr>
              <w:jc w:val="both"/>
              <w:rPr>
                <w:kern w:val="2"/>
                <w:szCs w:val="24"/>
              </w:rPr>
            </w:pPr>
            <w:r w:rsidRPr="00F451B7">
              <w:rPr>
                <w:color w:val="4472C4"/>
                <w:kern w:val="2"/>
                <w:szCs w:val="24"/>
              </w:rPr>
              <w:t>(nurodyti sumą žodžiais)</w:t>
            </w:r>
            <w:r w:rsidRPr="00F451B7">
              <w:rPr>
                <w:kern w:val="2"/>
                <w:szCs w:val="24"/>
              </w:rPr>
              <w:t>.</w:t>
            </w:r>
          </w:p>
          <w:p w14:paraId="3D360E72" w14:textId="77777777" w:rsidR="005A5832" w:rsidRPr="00F451B7" w:rsidRDefault="00A10867" w:rsidP="00ED1A00">
            <w:pPr>
              <w:jc w:val="both"/>
              <w:rPr>
                <w:kern w:val="2"/>
                <w:szCs w:val="24"/>
              </w:rPr>
            </w:pPr>
            <w:r w:rsidRPr="00F451B7">
              <w:rPr>
                <w:kern w:val="2"/>
                <w:szCs w:val="24"/>
              </w:rPr>
              <w:t xml:space="preserve">Sutarties kaina yra </w:t>
            </w:r>
            <w:r w:rsidRPr="00F451B7">
              <w:rPr>
                <w:color w:val="4472C4"/>
                <w:kern w:val="2"/>
                <w:szCs w:val="24"/>
              </w:rPr>
              <w:t>(nurodyti sumą skaičiais)</w:t>
            </w:r>
            <w:r w:rsidRPr="00F451B7">
              <w:rPr>
                <w:kern w:val="2"/>
                <w:szCs w:val="24"/>
              </w:rPr>
              <w:t xml:space="preserve"> Eur, </w:t>
            </w:r>
            <w:r w:rsidRPr="00F451B7">
              <w:rPr>
                <w:color w:val="4472C4"/>
                <w:kern w:val="2"/>
                <w:szCs w:val="24"/>
              </w:rPr>
              <w:t>(nurodyti sumą žodžiais)</w:t>
            </w:r>
            <w:r w:rsidRPr="00F451B7">
              <w:rPr>
                <w:kern w:val="2"/>
                <w:szCs w:val="24"/>
              </w:rPr>
              <w:t xml:space="preserve"> Eur su PVM.</w:t>
            </w:r>
          </w:p>
          <w:p w14:paraId="708D57FF" w14:textId="57C48361" w:rsidR="00F16641" w:rsidRPr="00F451B7" w:rsidRDefault="00F16641" w:rsidP="00ED1A00">
            <w:pPr>
              <w:jc w:val="both"/>
              <w:rPr>
                <w:kern w:val="2"/>
                <w:szCs w:val="24"/>
              </w:rPr>
            </w:pPr>
            <w:r w:rsidRPr="00F451B7">
              <w:rPr>
                <w:color w:val="000000"/>
                <w:szCs w:val="24"/>
              </w:rPr>
              <w:t>Mokymo paslaugų kaina įskaičiuota į Sutarties kainą.</w:t>
            </w:r>
          </w:p>
        </w:tc>
      </w:tr>
      <w:tr w:rsidR="005A5832" w:rsidRPr="00F451B7" w14:paraId="56AE7396" w14:textId="77777777" w:rsidTr="2B3BFD41">
        <w:trPr>
          <w:trHeight w:val="300"/>
        </w:trPr>
        <w:tc>
          <w:tcPr>
            <w:tcW w:w="2704" w:type="dxa"/>
            <w:gridSpan w:val="2"/>
          </w:tcPr>
          <w:p w14:paraId="36340B8C" w14:textId="77777777" w:rsidR="005A5832" w:rsidRPr="00F451B7" w:rsidRDefault="00A10867">
            <w:pPr>
              <w:rPr>
                <w:b/>
                <w:bCs/>
                <w:kern w:val="2"/>
                <w:szCs w:val="24"/>
              </w:rPr>
            </w:pPr>
            <w:r w:rsidRPr="00F451B7">
              <w:rPr>
                <w:b/>
                <w:bCs/>
                <w:kern w:val="2"/>
                <w:szCs w:val="24"/>
              </w:rPr>
              <w:t xml:space="preserve">5.3. Sutarties kainos / įkainių perskaičiavimas taikant </w:t>
            </w:r>
            <w:r w:rsidRPr="00F451B7">
              <w:rPr>
                <w:b/>
                <w:bCs/>
                <w:kern w:val="2"/>
                <w:szCs w:val="24"/>
                <w:u w:val="single"/>
              </w:rPr>
              <w:t>peržiūros</w:t>
            </w:r>
            <w:r w:rsidRPr="00F451B7">
              <w:rPr>
                <w:b/>
                <w:bCs/>
                <w:kern w:val="2"/>
                <w:szCs w:val="24"/>
              </w:rPr>
              <w:t xml:space="preserve"> taisykles</w:t>
            </w:r>
          </w:p>
          <w:p w14:paraId="05ABBB20" w14:textId="77777777" w:rsidR="005A5832" w:rsidRPr="00F451B7" w:rsidRDefault="005A5832">
            <w:pPr>
              <w:rPr>
                <w:b/>
                <w:bCs/>
                <w:kern w:val="2"/>
                <w:szCs w:val="24"/>
              </w:rPr>
            </w:pPr>
          </w:p>
          <w:p w14:paraId="2836761F" w14:textId="77777777" w:rsidR="005A5832" w:rsidRPr="00F451B7" w:rsidRDefault="005A5832">
            <w:pPr>
              <w:rPr>
                <w:kern w:val="2"/>
                <w:szCs w:val="24"/>
              </w:rPr>
            </w:pPr>
          </w:p>
        </w:tc>
        <w:tc>
          <w:tcPr>
            <w:tcW w:w="6831" w:type="dxa"/>
            <w:gridSpan w:val="2"/>
          </w:tcPr>
          <w:p w14:paraId="29226B52" w14:textId="77777777" w:rsidR="005A5832" w:rsidRPr="00F451B7" w:rsidRDefault="00A10867" w:rsidP="00ED1A00">
            <w:pPr>
              <w:jc w:val="both"/>
              <w:rPr>
                <w:kern w:val="2"/>
                <w:szCs w:val="24"/>
              </w:rPr>
            </w:pPr>
            <w:r w:rsidRPr="00F451B7">
              <w:rPr>
                <w:kern w:val="2"/>
                <w:szCs w:val="24"/>
              </w:rPr>
              <w:t>Sutarties kaina</w:t>
            </w:r>
            <w:r w:rsidR="001369BB" w:rsidRPr="00F451B7">
              <w:rPr>
                <w:kern w:val="2"/>
                <w:szCs w:val="24"/>
              </w:rPr>
              <w:t xml:space="preserve"> </w:t>
            </w:r>
            <w:r w:rsidRPr="00F451B7">
              <w:rPr>
                <w:kern w:val="2"/>
                <w:szCs w:val="24"/>
              </w:rPr>
              <w:t>bus perskaičiuojam</w:t>
            </w:r>
            <w:r w:rsidR="001369BB" w:rsidRPr="00F451B7">
              <w:rPr>
                <w:kern w:val="2"/>
                <w:szCs w:val="24"/>
              </w:rPr>
              <w:t>a</w:t>
            </w:r>
            <w:r w:rsidR="001F0C2E" w:rsidRPr="00F451B7">
              <w:rPr>
                <w:kern w:val="2"/>
                <w:szCs w:val="24"/>
              </w:rPr>
              <w:t xml:space="preserve"> </w:t>
            </w:r>
            <w:r w:rsidRPr="00F451B7">
              <w:rPr>
                <w:kern w:val="2"/>
                <w:szCs w:val="24"/>
              </w:rPr>
              <w:t>dėl PVM tarifo pasikeitimo</w:t>
            </w:r>
            <w:r w:rsidR="00DF4281" w:rsidRPr="00F451B7">
              <w:rPr>
                <w:kern w:val="2"/>
                <w:szCs w:val="24"/>
              </w:rPr>
              <w:t>.</w:t>
            </w:r>
          </w:p>
          <w:p w14:paraId="1BCD3013" w14:textId="77777777" w:rsidR="00DF4281" w:rsidRPr="00F451B7" w:rsidRDefault="00DF4281" w:rsidP="00ED1A00">
            <w:pPr>
              <w:jc w:val="both"/>
              <w:rPr>
                <w:kern w:val="2"/>
              </w:rPr>
            </w:pPr>
          </w:p>
          <w:p w14:paraId="2F4875B9" w14:textId="77777777" w:rsidR="00DF4281" w:rsidRPr="00F451B7" w:rsidRDefault="00DF4281" w:rsidP="00DF4281">
            <w:pPr>
              <w:jc w:val="both"/>
              <w:rPr>
                <w:kern w:val="2"/>
              </w:rPr>
            </w:pPr>
            <w:r w:rsidRPr="00F451B7">
              <w:rPr>
                <w:kern w:val="2"/>
              </w:rPr>
              <w:t>Sutarties kaina / įkainiai bus perskaičiuojami:</w:t>
            </w:r>
          </w:p>
          <w:p w14:paraId="09D9183F" w14:textId="77777777" w:rsidR="00DF4281" w:rsidRPr="00F451B7" w:rsidRDefault="00DF4281" w:rsidP="00DF4281">
            <w:pPr>
              <w:jc w:val="both"/>
              <w:rPr>
                <w:kern w:val="2"/>
              </w:rPr>
            </w:pPr>
            <w:r w:rsidRPr="00F451B7">
              <w:rPr>
                <w:kern w:val="2"/>
              </w:rPr>
              <w:t>5.3.1. dėl PVM tarifo pasikeitimo;</w:t>
            </w:r>
          </w:p>
          <w:p w14:paraId="256D502D" w14:textId="1CB0BCE5" w:rsidR="00DF4281" w:rsidRPr="00F451B7" w:rsidRDefault="00DF4281" w:rsidP="00DF4281">
            <w:pPr>
              <w:jc w:val="both"/>
              <w:rPr>
                <w:kern w:val="2"/>
              </w:rPr>
            </w:pPr>
            <w:r w:rsidRPr="00F451B7">
              <w:rPr>
                <w:kern w:val="2"/>
              </w:rPr>
              <w:t>5.3.</w:t>
            </w:r>
            <w:r w:rsidR="00A277C7" w:rsidRPr="00F451B7">
              <w:rPr>
                <w:kern w:val="2"/>
              </w:rPr>
              <w:t>2</w:t>
            </w:r>
            <w:r w:rsidRPr="00F451B7">
              <w:rPr>
                <w:kern w:val="2"/>
              </w:rPr>
              <w:t>. dėl kainų lygio pokyčio</w:t>
            </w:r>
            <w:r w:rsidR="00A277C7" w:rsidRPr="00F451B7">
              <w:rPr>
                <w:kern w:val="2"/>
              </w:rPr>
              <w:t>.</w:t>
            </w:r>
          </w:p>
          <w:p w14:paraId="4C5E3F47" w14:textId="62F119DE" w:rsidR="00DF4281" w:rsidRPr="00F451B7" w:rsidRDefault="00DF4281" w:rsidP="00DF4281">
            <w:pPr>
              <w:jc w:val="both"/>
              <w:rPr>
                <w:color w:val="FF0000"/>
                <w:kern w:val="2"/>
              </w:rPr>
            </w:pPr>
          </w:p>
        </w:tc>
      </w:tr>
      <w:tr w:rsidR="005A5832" w:rsidRPr="00F451B7" w14:paraId="657B5617" w14:textId="77777777" w:rsidTr="2B3BFD41">
        <w:trPr>
          <w:trHeight w:val="300"/>
        </w:trPr>
        <w:tc>
          <w:tcPr>
            <w:tcW w:w="2704" w:type="dxa"/>
            <w:gridSpan w:val="2"/>
          </w:tcPr>
          <w:p w14:paraId="7D9537CD" w14:textId="77777777" w:rsidR="005A5832" w:rsidRPr="00F451B7" w:rsidRDefault="00A10867">
            <w:pPr>
              <w:rPr>
                <w:b/>
                <w:bCs/>
                <w:kern w:val="2"/>
                <w:szCs w:val="24"/>
              </w:rPr>
            </w:pPr>
            <w:r w:rsidRPr="00F451B7">
              <w:rPr>
                <w:b/>
                <w:bCs/>
                <w:kern w:val="2"/>
                <w:szCs w:val="24"/>
              </w:rPr>
              <w:t>5.3.1. Sutarties kainos / įkainių peržiūra dėl PVM tarifo pasikeitimo</w:t>
            </w:r>
          </w:p>
        </w:tc>
        <w:tc>
          <w:tcPr>
            <w:tcW w:w="6831" w:type="dxa"/>
            <w:gridSpan w:val="2"/>
          </w:tcPr>
          <w:p w14:paraId="608AAC68" w14:textId="77777777" w:rsidR="005A5832" w:rsidRPr="00F451B7" w:rsidRDefault="00A10867" w:rsidP="00ED1A00">
            <w:pPr>
              <w:jc w:val="both"/>
              <w:rPr>
                <w:kern w:val="2"/>
                <w:szCs w:val="24"/>
              </w:rPr>
            </w:pPr>
            <w:r w:rsidRPr="00F451B7">
              <w:rPr>
                <w:kern w:val="2"/>
                <w:szCs w:val="24"/>
              </w:rPr>
              <w:t xml:space="preserve">Jeigu Sutarties vykdymo metu pasikeičia PVM mokėjimą reglamentuojantys teisės aktai, darantys tiesioginę įtaką Tiekėjo tiekiamų Prekių Sutartyje nurodytai kainai, Sutarties kaina </w:t>
            </w:r>
            <w:r w:rsidR="00D3529B" w:rsidRPr="00F451B7">
              <w:rPr>
                <w:kern w:val="2"/>
                <w:szCs w:val="24"/>
              </w:rPr>
              <w:t>p</w:t>
            </w:r>
            <w:r w:rsidRPr="00F451B7">
              <w:rPr>
                <w:kern w:val="2"/>
                <w:szCs w:val="24"/>
              </w:rPr>
              <w:t>erskaičiuojam</w:t>
            </w:r>
            <w:r w:rsidR="00D3529B" w:rsidRPr="00F451B7">
              <w:rPr>
                <w:kern w:val="2"/>
                <w:szCs w:val="24"/>
              </w:rPr>
              <w:t>a</w:t>
            </w:r>
            <w:r w:rsidRPr="00F451B7">
              <w:rPr>
                <w:kern w:val="2"/>
                <w:szCs w:val="24"/>
              </w:rPr>
              <w:t xml:space="preserve"> Prekių kainos be PVM. </w:t>
            </w:r>
          </w:p>
          <w:p w14:paraId="4304F237" w14:textId="77777777" w:rsidR="005A5832" w:rsidRPr="00F451B7" w:rsidRDefault="005A5832" w:rsidP="00ED1A00">
            <w:pPr>
              <w:jc w:val="both"/>
              <w:rPr>
                <w:kern w:val="2"/>
                <w:szCs w:val="24"/>
              </w:rPr>
            </w:pPr>
          </w:p>
          <w:p w14:paraId="2FCCF90E" w14:textId="77777777" w:rsidR="005A5832" w:rsidRPr="00F451B7" w:rsidRDefault="00A10867" w:rsidP="00ED1A00">
            <w:pPr>
              <w:jc w:val="both"/>
              <w:rPr>
                <w:kern w:val="2"/>
              </w:rPr>
            </w:pPr>
            <w:r w:rsidRPr="00F451B7">
              <w:rPr>
                <w:kern w:val="2"/>
              </w:rPr>
              <w:t xml:space="preserve">Perskaičiavimas įforminamas Susitarimu ne vėliau kaip per </w:t>
            </w:r>
            <w:r w:rsidR="008C23EC" w:rsidRPr="00F451B7">
              <w:rPr>
                <w:kern w:val="2"/>
              </w:rPr>
              <w:t xml:space="preserve">5 (penkias) darbo dienas </w:t>
            </w:r>
            <w:r w:rsidRPr="00F451B7">
              <w:rPr>
                <w:kern w:val="2"/>
              </w:rPr>
              <w:t>nuo PVM mokėjimą reglamentuojančių teisės aktų pasikeitimo, kuris tampa neatskiriama Sutarties dalimi. Perskaičiuota Sutarties kaina taikoma už tą Prekių dalį, kurios bus tiekiamos nuo Šalių pasirašyto Susitarimo įsigaliojimo dienos</w:t>
            </w:r>
            <w:r w:rsidR="00810904" w:rsidRPr="00F451B7">
              <w:rPr>
                <w:kern w:val="2"/>
              </w:rPr>
              <w:t>.</w:t>
            </w:r>
          </w:p>
        </w:tc>
      </w:tr>
      <w:tr w:rsidR="005A5832" w:rsidRPr="00F451B7" w14:paraId="6E2BDAF8" w14:textId="77777777" w:rsidTr="2B3BFD41">
        <w:trPr>
          <w:trHeight w:val="300"/>
        </w:trPr>
        <w:tc>
          <w:tcPr>
            <w:tcW w:w="2704" w:type="dxa"/>
            <w:gridSpan w:val="2"/>
          </w:tcPr>
          <w:p w14:paraId="47A29F8D" w14:textId="77777777" w:rsidR="005A5832" w:rsidRPr="00F451B7" w:rsidRDefault="00A10867">
            <w:pPr>
              <w:rPr>
                <w:kern w:val="2"/>
                <w:szCs w:val="24"/>
              </w:rPr>
            </w:pPr>
            <w:r w:rsidRPr="00F451B7">
              <w:rPr>
                <w:b/>
                <w:bCs/>
                <w:kern w:val="2"/>
                <w:szCs w:val="24"/>
              </w:rPr>
              <w:t>5.3.2.</w:t>
            </w:r>
            <w:r w:rsidRPr="00F451B7">
              <w:rPr>
                <w:kern w:val="2"/>
                <w:szCs w:val="24"/>
              </w:rPr>
              <w:t xml:space="preserve"> </w:t>
            </w:r>
            <w:r w:rsidRPr="00F451B7">
              <w:rPr>
                <w:b/>
                <w:bCs/>
                <w:kern w:val="2"/>
                <w:szCs w:val="24"/>
              </w:rPr>
              <w:t>Sutarties kainos / įkainių peržiūra dėl kitų mokesčių, lemiančių Prekių kainos pokytį, pasikeitimo</w:t>
            </w:r>
          </w:p>
        </w:tc>
        <w:tc>
          <w:tcPr>
            <w:tcW w:w="6831" w:type="dxa"/>
            <w:gridSpan w:val="2"/>
          </w:tcPr>
          <w:p w14:paraId="44CFACFA" w14:textId="77777777" w:rsidR="005A5832" w:rsidRPr="00F451B7" w:rsidRDefault="00A10867">
            <w:pPr>
              <w:rPr>
                <w:kern w:val="2"/>
                <w:szCs w:val="24"/>
              </w:rPr>
            </w:pPr>
            <w:r w:rsidRPr="00F451B7">
              <w:rPr>
                <w:kern w:val="2"/>
                <w:szCs w:val="24"/>
              </w:rPr>
              <w:t>Netaikoma</w:t>
            </w:r>
          </w:p>
        </w:tc>
      </w:tr>
      <w:tr w:rsidR="005A5832" w:rsidRPr="00F451B7" w14:paraId="4629F980" w14:textId="77777777" w:rsidTr="2B3BFD41">
        <w:trPr>
          <w:trHeight w:val="300"/>
        </w:trPr>
        <w:tc>
          <w:tcPr>
            <w:tcW w:w="2704" w:type="dxa"/>
            <w:gridSpan w:val="2"/>
          </w:tcPr>
          <w:p w14:paraId="237C485E" w14:textId="77777777" w:rsidR="005A5832" w:rsidRPr="00F451B7" w:rsidRDefault="00A10867">
            <w:pPr>
              <w:rPr>
                <w:b/>
                <w:bCs/>
                <w:kern w:val="2"/>
                <w:szCs w:val="24"/>
              </w:rPr>
            </w:pPr>
            <w:r w:rsidRPr="00F451B7">
              <w:rPr>
                <w:b/>
                <w:bCs/>
                <w:kern w:val="2"/>
                <w:szCs w:val="24"/>
              </w:rPr>
              <w:t>5.3.3. Sutarties kainos / įkainių peržiūra dėl kainų lygio pokyčio</w:t>
            </w:r>
          </w:p>
        </w:tc>
        <w:tc>
          <w:tcPr>
            <w:tcW w:w="6831" w:type="dxa"/>
            <w:gridSpan w:val="2"/>
          </w:tcPr>
          <w:p w14:paraId="03CDF9AB" w14:textId="294F05E4" w:rsidR="001536EC" w:rsidRPr="00F451B7" w:rsidRDefault="001536EC" w:rsidP="001536EC">
            <w:pPr>
              <w:rPr>
                <w:kern w:val="2"/>
                <w:szCs w:val="24"/>
              </w:rPr>
            </w:pPr>
            <w:r w:rsidRPr="00F451B7">
              <w:rPr>
                <w:kern w:val="2"/>
                <w:szCs w:val="24"/>
              </w:rPr>
              <w:t>5.3.3.1 Bet kuri Sutarties šalis Sutarties galiojimo metu turi teisę inicijuoti Sutarties kainos / įkainių peržiūrą (keitimą) ne anksčiau kaip po (įrašyti terminą skaičiais ir žodžiais) nuo Sutarties įsigaliojimo dienos</w:t>
            </w:r>
            <w:r w:rsidR="00800774" w:rsidRPr="00F451B7">
              <w:rPr>
                <w:kern w:val="2"/>
                <w:szCs w:val="24"/>
              </w:rPr>
              <w:t xml:space="preserve">, o </w:t>
            </w:r>
            <w:r w:rsidRPr="00F451B7">
              <w:rPr>
                <w:kern w:val="2"/>
                <w:szCs w:val="24"/>
              </w:rPr>
              <w:t xml:space="preserve">jeigu peržiūra jau buvo atlikta – nuo Susitarimo dėl paskutinio perskaičiavimo pagal šį Specialiųjų sąlygų punktą įsigaliojimo dienos. Sutarties kainos / įkainių peržiūra atliekama ne rečiau kaip kas </w:t>
            </w:r>
            <w:r w:rsidR="00CC7F21" w:rsidRPr="00F451B7">
              <w:rPr>
                <w:kern w:val="2"/>
                <w:szCs w:val="24"/>
              </w:rPr>
              <w:t>6 (šeši)</w:t>
            </w:r>
            <w:r w:rsidRPr="00F451B7">
              <w:rPr>
                <w:kern w:val="2"/>
                <w:szCs w:val="24"/>
              </w:rPr>
              <w:t xml:space="preserve"> mėnesiai.</w:t>
            </w:r>
          </w:p>
          <w:p w14:paraId="0FEFB917" w14:textId="77777777" w:rsidR="001536EC" w:rsidRPr="00F451B7" w:rsidRDefault="001536EC" w:rsidP="001536EC">
            <w:pPr>
              <w:rPr>
                <w:kern w:val="2"/>
                <w:szCs w:val="24"/>
                <w:shd w:val="clear" w:color="auto" w:fill="FFFFFF"/>
              </w:rPr>
            </w:pPr>
            <w:r w:rsidRPr="00F451B7">
              <w:rPr>
                <w:kern w:val="2"/>
                <w:szCs w:val="24"/>
              </w:rPr>
              <w:lastRenderedPageBreak/>
              <w:t>5.3.3.2. Sutarties k</w:t>
            </w:r>
            <w:r w:rsidRPr="00F451B7">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A9C6205" w14:textId="77777777" w:rsidR="001536EC" w:rsidRPr="00F451B7" w:rsidRDefault="001536EC" w:rsidP="001536EC">
            <w:pPr>
              <w:rPr>
                <w:kern w:val="2"/>
                <w:szCs w:val="24"/>
                <w:shd w:val="clear" w:color="auto" w:fill="FFFFFF"/>
              </w:rPr>
            </w:pPr>
            <w:r w:rsidRPr="00F451B7">
              <w:rPr>
                <w:kern w:val="2"/>
                <w:szCs w:val="24"/>
              </w:rPr>
              <w:t xml:space="preserve">5.3.3.3. </w:t>
            </w:r>
            <w:r w:rsidRPr="00F451B7">
              <w:rPr>
                <w:kern w:val="2"/>
                <w:szCs w:val="24"/>
                <w:shd w:val="clear" w:color="auto" w:fill="FFFFFF"/>
              </w:rPr>
              <w:t>Jeigu Prekių tiekimas vėluoja dėl Tiekėjo kaltės, uždelstų pristatyti Prekių kaina / įkainiai nėra perskaičiuojami dėl kainų lygio kilimo (negali būti didinami).</w:t>
            </w:r>
          </w:p>
          <w:p w14:paraId="5C6962A2" w14:textId="7D62DDF5" w:rsidR="001536EC" w:rsidRPr="00F451B7" w:rsidRDefault="001536EC" w:rsidP="001536EC">
            <w:pPr>
              <w:rPr>
                <w:kern w:val="2"/>
                <w:szCs w:val="24"/>
                <w:shd w:val="clear" w:color="auto" w:fill="FFFFFF"/>
              </w:rPr>
            </w:pPr>
            <w:r w:rsidRPr="00F451B7">
              <w:rPr>
                <w:kern w:val="2"/>
                <w:szCs w:val="24"/>
              </w:rPr>
              <w:t xml:space="preserve">5.3.3.4. Atlikdamos Sutarties kainos / įkainių peržiūrą </w:t>
            </w:r>
            <w:r w:rsidRPr="00F451B7">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p>
          <w:p w14:paraId="51F9D4C4" w14:textId="77777777" w:rsidR="001536EC" w:rsidRPr="00F451B7" w:rsidRDefault="001536EC" w:rsidP="001536EC">
            <w:pPr>
              <w:rPr>
                <w:kern w:val="2"/>
                <w:szCs w:val="24"/>
                <w:shd w:val="clear" w:color="auto" w:fill="FFFFFF"/>
              </w:rPr>
            </w:pPr>
            <w:r w:rsidRPr="00F451B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8643CF7" w14:textId="77777777" w:rsidR="001536EC" w:rsidRPr="00F451B7" w:rsidRDefault="001536EC" w:rsidP="001536EC">
            <w:pPr>
              <w:rPr>
                <w:kern w:val="2"/>
                <w:szCs w:val="24"/>
                <w:shd w:val="clear" w:color="auto" w:fill="FFFFFF"/>
              </w:rPr>
            </w:pPr>
            <w:r w:rsidRPr="00F451B7">
              <w:rPr>
                <w:kern w:val="2"/>
                <w:szCs w:val="24"/>
                <w:shd w:val="clear" w:color="auto" w:fill="FFFFFF"/>
              </w:rPr>
              <w:t>5.3.3.6. Nauja Sutarties kaina / įkainiai apskaičiuojami pagal žemiau pateiktą formulę (arba nurodyti kitą Sutarties kainos / įkainių perskaičiavimo formulę):</w:t>
            </w:r>
          </w:p>
          <w:p w14:paraId="3883C0CC" w14:textId="77777777" w:rsidR="001536EC" w:rsidRPr="00F451B7" w:rsidRDefault="00021BE3" w:rsidP="001536E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536EC" w:rsidRPr="00F451B7">
              <w:rPr>
                <w:kern w:val="2"/>
                <w:szCs w:val="24"/>
              </w:rPr>
              <w:t>, kur a – kaina / įkainis (Eur be PVM)) (jei peržiūra jau buvo atlikta, tai po paskutinio perskaičiavimo) </w:t>
            </w:r>
          </w:p>
          <w:p w14:paraId="31882FB2" w14:textId="77777777" w:rsidR="001536EC" w:rsidRPr="00F451B7" w:rsidRDefault="001536EC" w:rsidP="001536EC">
            <w:pPr>
              <w:jc w:val="both"/>
              <w:textAlignment w:val="baseline"/>
              <w:rPr>
                <w:kern w:val="2"/>
                <w:szCs w:val="24"/>
              </w:rPr>
            </w:pPr>
            <w:r w:rsidRPr="00F451B7">
              <w:rPr>
                <w:kern w:val="2"/>
                <w:szCs w:val="24"/>
              </w:rPr>
              <w:t>a</w:t>
            </w:r>
            <w:r w:rsidRPr="00F451B7">
              <w:rPr>
                <w:kern w:val="2"/>
                <w:szCs w:val="24"/>
                <w:vertAlign w:val="subscript"/>
              </w:rPr>
              <w:t>1</w:t>
            </w:r>
            <w:r w:rsidRPr="00F451B7">
              <w:rPr>
                <w:kern w:val="2"/>
                <w:szCs w:val="24"/>
              </w:rPr>
              <w:t xml:space="preserve"> – perskaičiuota (pakeista) kaina / įkainis (Eur be PVM) </w:t>
            </w:r>
          </w:p>
          <w:p w14:paraId="509A947B" w14:textId="4AD1EAC1" w:rsidR="001536EC" w:rsidRPr="00F451B7" w:rsidRDefault="001536EC" w:rsidP="001536EC">
            <w:pPr>
              <w:jc w:val="both"/>
              <w:textAlignment w:val="baseline"/>
              <w:rPr>
                <w:kern w:val="2"/>
                <w:szCs w:val="24"/>
              </w:rPr>
            </w:pPr>
            <w:r w:rsidRPr="00F451B7">
              <w:rPr>
                <w:kern w:val="2"/>
                <w:szCs w:val="24"/>
              </w:rPr>
              <w:t>k – pagal vartotojų kainų indeksą apskaičiuotas Vartojimo prekių ir paslaugų kainų pokytis (padidėjimas arba sumažėjimas) (%). „k“ reikšmė skaičiuojama pagal formulę:</w:t>
            </w:r>
          </w:p>
          <w:p w14:paraId="553F2433" w14:textId="77777777" w:rsidR="001536EC" w:rsidRPr="00F451B7" w:rsidRDefault="001536EC" w:rsidP="001536E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451B7">
              <w:rPr>
                <w:kern w:val="2"/>
                <w:szCs w:val="24"/>
              </w:rPr>
              <w:t>, (proc.) kur</w:t>
            </w:r>
          </w:p>
          <w:p w14:paraId="725C997B" w14:textId="07292644" w:rsidR="001536EC" w:rsidRPr="00F451B7" w:rsidRDefault="001536EC" w:rsidP="001536EC">
            <w:pPr>
              <w:jc w:val="both"/>
              <w:textAlignment w:val="baseline"/>
              <w:rPr>
                <w:kern w:val="2"/>
                <w:szCs w:val="24"/>
              </w:rPr>
            </w:pPr>
            <w:proofErr w:type="spellStart"/>
            <w:r w:rsidRPr="00F451B7">
              <w:rPr>
                <w:kern w:val="2"/>
                <w:szCs w:val="24"/>
              </w:rPr>
              <w:t>Ind</w:t>
            </w:r>
            <w:r w:rsidRPr="00F451B7">
              <w:rPr>
                <w:kern w:val="2"/>
                <w:szCs w:val="24"/>
                <w:vertAlign w:val="subscript"/>
              </w:rPr>
              <w:t>naujausias</w:t>
            </w:r>
            <w:proofErr w:type="spellEnd"/>
            <w:r w:rsidRPr="00F451B7">
              <w:rPr>
                <w:kern w:val="2"/>
                <w:szCs w:val="24"/>
              </w:rPr>
              <w:t xml:space="preserve"> – kreipimosi dėl kainos / įkainių peržiūros išsiuntimo kitai šaliai dieną paskelbtas naujausias vartojimo prekių ir paslaugų indeksas.</w:t>
            </w:r>
          </w:p>
          <w:p w14:paraId="65790588" w14:textId="0CCA36AA" w:rsidR="001536EC" w:rsidRPr="00F451B7" w:rsidRDefault="001536EC" w:rsidP="001536EC">
            <w:pPr>
              <w:rPr>
                <w:kern w:val="2"/>
                <w:szCs w:val="24"/>
              </w:rPr>
            </w:pPr>
            <w:proofErr w:type="spellStart"/>
            <w:r w:rsidRPr="00F451B7">
              <w:rPr>
                <w:kern w:val="2"/>
                <w:szCs w:val="24"/>
              </w:rPr>
              <w:t>Ind</w:t>
            </w:r>
            <w:r w:rsidRPr="00F451B7">
              <w:rPr>
                <w:kern w:val="2"/>
                <w:szCs w:val="24"/>
                <w:vertAlign w:val="subscript"/>
              </w:rPr>
              <w:t>pradžia</w:t>
            </w:r>
            <w:proofErr w:type="spellEnd"/>
            <w:r w:rsidRPr="00F451B7">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D62A5D" w14:textId="2A2BA8F5" w:rsidR="001536EC" w:rsidRPr="00F451B7" w:rsidRDefault="001536EC" w:rsidP="001536EC">
            <w:pPr>
              <w:rPr>
                <w:kern w:val="2"/>
                <w:szCs w:val="24"/>
                <w:shd w:val="clear" w:color="auto" w:fill="FFFFFF"/>
              </w:rPr>
            </w:pPr>
            <w:r w:rsidRPr="00F451B7">
              <w:rPr>
                <w:kern w:val="2"/>
                <w:szCs w:val="24"/>
              </w:rPr>
              <w:t xml:space="preserve">5.3.3.7. </w:t>
            </w:r>
            <w:r w:rsidRPr="00F451B7">
              <w:rPr>
                <w:kern w:val="2"/>
                <w:szCs w:val="24"/>
                <w:shd w:val="clear" w:color="auto" w:fill="FFFFFF"/>
              </w:rPr>
              <w:t xml:space="preserve">Skaičiavimams indeksų reikšmės imamos </w:t>
            </w:r>
            <w:r w:rsidRPr="00F451B7">
              <w:rPr>
                <w:b/>
                <w:bCs/>
                <w:kern w:val="2"/>
                <w:szCs w:val="24"/>
                <w:shd w:val="clear" w:color="auto" w:fill="FFFFFF"/>
              </w:rPr>
              <w:t>keturių</w:t>
            </w:r>
            <w:r w:rsidRPr="00F451B7">
              <w:rPr>
                <w:kern w:val="2"/>
                <w:szCs w:val="24"/>
                <w:shd w:val="clear" w:color="auto" w:fill="FFFFFF"/>
              </w:rPr>
              <w:t xml:space="preserve"> skaitmenų po kablelio tikslumu. Apskaičiuotas pokytis (k) tolimesniems skaičiavimams naudojamas suapvalinus iki </w:t>
            </w:r>
            <w:r w:rsidRPr="00F451B7">
              <w:rPr>
                <w:b/>
                <w:bCs/>
                <w:kern w:val="2"/>
                <w:szCs w:val="24"/>
                <w:shd w:val="clear" w:color="auto" w:fill="FFFFFF"/>
              </w:rPr>
              <w:t>vieno</w:t>
            </w:r>
            <w:r w:rsidRPr="00F451B7">
              <w:rPr>
                <w:kern w:val="2"/>
                <w:szCs w:val="24"/>
                <w:shd w:val="clear" w:color="auto" w:fill="FFFFFF"/>
              </w:rPr>
              <w:t xml:space="preserve"> skaitmens po kablelio, o apskaičiuotas įkainis „a</w:t>
            </w:r>
            <w:r w:rsidRPr="00F451B7">
              <w:rPr>
                <w:kern w:val="2"/>
                <w:szCs w:val="24"/>
                <w:shd w:val="clear" w:color="auto" w:fill="FFFFFF"/>
                <w:vertAlign w:val="subscript"/>
              </w:rPr>
              <w:t>1</w:t>
            </w:r>
            <w:r w:rsidRPr="00F451B7">
              <w:rPr>
                <w:kern w:val="2"/>
                <w:szCs w:val="24"/>
                <w:shd w:val="clear" w:color="auto" w:fill="FFFFFF"/>
              </w:rPr>
              <w:t xml:space="preserve">“ suapvalinamas iki </w:t>
            </w:r>
            <w:r w:rsidRPr="00F451B7">
              <w:rPr>
                <w:b/>
                <w:bCs/>
                <w:kern w:val="2"/>
                <w:szCs w:val="24"/>
                <w:shd w:val="clear" w:color="auto" w:fill="FFFFFF"/>
              </w:rPr>
              <w:t>dviejų</w:t>
            </w:r>
            <w:r w:rsidRPr="00F451B7">
              <w:rPr>
                <w:kern w:val="2"/>
                <w:szCs w:val="24"/>
                <w:shd w:val="clear" w:color="auto" w:fill="FFFFFF"/>
              </w:rPr>
              <w:t xml:space="preserve"> skaitmenų po kablelio.</w:t>
            </w:r>
          </w:p>
          <w:p w14:paraId="29242A92" w14:textId="4AA6EA71" w:rsidR="001536EC" w:rsidRPr="00F451B7" w:rsidRDefault="001536EC" w:rsidP="001536EC">
            <w:pPr>
              <w:rPr>
                <w:kern w:val="2"/>
                <w:szCs w:val="24"/>
                <w:shd w:val="clear" w:color="auto" w:fill="FFFFFF"/>
              </w:rPr>
            </w:pPr>
            <w:r w:rsidRPr="00F451B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w:t>
            </w:r>
            <w:r w:rsidRPr="00F451B7">
              <w:rPr>
                <w:kern w:val="2"/>
                <w:szCs w:val="24"/>
                <w:shd w:val="clear" w:color="auto" w:fill="FFFFFF"/>
              </w:rPr>
              <w:lastRenderedPageBreak/>
              <w:t xml:space="preserve">neapmokėtų Prekių sąrašą su kiekiais, Indekso reikšmes su nuorodomis į viešus šaltinius Valstybės duomenų agentūros Oficialiosios statistikos portale arba </w:t>
            </w:r>
            <w:r w:rsidRPr="00F451B7">
              <w:rPr>
                <w:kern w:val="2"/>
                <w:szCs w:val="24"/>
                <w:bdr w:val="none" w:sz="0" w:space="0" w:color="auto" w:frame="1"/>
              </w:rPr>
              <w:t>kitus oficialius šaltinių duomenis</w:t>
            </w:r>
            <w:r w:rsidRPr="00F451B7">
              <w:rPr>
                <w:kern w:val="2"/>
                <w:szCs w:val="24"/>
                <w:shd w:val="clear" w:color="auto" w:fill="FFFFFF"/>
              </w:rPr>
              <w:t>, kita svarbi informacija. Prašyme Šalis neturi teisės nurodyti kito Indekso ar prašyti perskaičiavimo pagal kitą Indeksą nei nurodytas šioje procedūroje.</w:t>
            </w:r>
          </w:p>
          <w:p w14:paraId="6B81F562" w14:textId="379990BE" w:rsidR="001536EC" w:rsidRPr="00F451B7" w:rsidRDefault="001536EC" w:rsidP="001536EC">
            <w:pPr>
              <w:rPr>
                <w:kern w:val="2"/>
                <w:szCs w:val="24"/>
                <w:shd w:val="clear" w:color="auto" w:fill="FFFFFF"/>
              </w:rPr>
            </w:pPr>
            <w:r w:rsidRPr="00F451B7">
              <w:rPr>
                <w:kern w:val="2"/>
                <w:szCs w:val="24"/>
                <w:shd w:val="clear" w:color="auto" w:fill="FFFFFF"/>
              </w:rPr>
              <w:t>5</w:t>
            </w:r>
            <w:r w:rsidRPr="00F451B7">
              <w:rPr>
                <w:kern w:val="2"/>
                <w:szCs w:val="24"/>
              </w:rPr>
              <w:t xml:space="preserve">.3.3.9. </w:t>
            </w:r>
            <w:r w:rsidRPr="00F451B7">
              <w:rPr>
                <w:kern w:val="2"/>
                <w:szCs w:val="24"/>
                <w:shd w:val="clear" w:color="auto" w:fill="FFFFFF"/>
              </w:rPr>
              <w:t xml:space="preserve">Susitarimas turi būti sudarytas per </w:t>
            </w:r>
            <w:r w:rsidR="00A8046A" w:rsidRPr="00F451B7">
              <w:rPr>
                <w:kern w:val="2"/>
                <w:szCs w:val="24"/>
                <w:shd w:val="clear" w:color="auto" w:fill="FFFFFF"/>
              </w:rPr>
              <w:t>1 (vieną) mėnesį</w:t>
            </w:r>
            <w:r w:rsidRPr="00F451B7">
              <w:rPr>
                <w:kern w:val="2"/>
                <w:szCs w:val="24"/>
                <w:shd w:val="clear" w:color="auto" w:fill="FFFFFF"/>
              </w:rPr>
              <w:t xml:space="preserve"> nuo Šalies pateikto tinkamo prašymo perskaičiuoti S</w:t>
            </w:r>
            <w:r w:rsidRPr="00F451B7">
              <w:rPr>
                <w:kern w:val="2"/>
                <w:szCs w:val="24"/>
              </w:rPr>
              <w:t xml:space="preserve">utarties </w:t>
            </w:r>
            <w:r w:rsidRPr="00F451B7">
              <w:rPr>
                <w:kern w:val="2"/>
                <w:szCs w:val="24"/>
                <w:shd w:val="clear" w:color="auto" w:fill="FFFFFF"/>
              </w:rPr>
              <w:t>kainą / įkainius gavimo dienos.</w:t>
            </w:r>
          </w:p>
          <w:p w14:paraId="73AFA257" w14:textId="77777777" w:rsidR="001536EC" w:rsidRPr="00F451B7" w:rsidRDefault="001536EC" w:rsidP="001536EC">
            <w:pPr>
              <w:rPr>
                <w:kern w:val="2"/>
                <w:szCs w:val="24"/>
                <w:bdr w:val="none" w:sz="0" w:space="0" w:color="auto" w:frame="1"/>
              </w:rPr>
            </w:pPr>
            <w:r w:rsidRPr="00F451B7">
              <w:rPr>
                <w:kern w:val="2"/>
                <w:szCs w:val="24"/>
                <w:shd w:val="clear" w:color="auto" w:fill="FFFFFF"/>
              </w:rPr>
              <w:t xml:space="preserve">5.3.3.10. </w:t>
            </w:r>
            <w:r w:rsidRPr="00F451B7">
              <w:rPr>
                <w:kern w:val="2"/>
                <w:szCs w:val="24"/>
                <w:bdr w:val="none" w:sz="0" w:space="0" w:color="auto" w:frame="1"/>
              </w:rPr>
              <w:t>Susitarimu Šalys neturi teisės keisti procedūroje nurodytos tvarkos ar kitų Sutarties nuostatų, išskyrus, jei keitimas atliekamas pagal VPĮ nuostatas.</w:t>
            </w:r>
          </w:p>
          <w:p w14:paraId="71F103C1" w14:textId="77777777" w:rsidR="001536EC" w:rsidRPr="00F451B7" w:rsidRDefault="001536EC">
            <w:pPr>
              <w:rPr>
                <w:kern w:val="2"/>
                <w:szCs w:val="24"/>
              </w:rPr>
            </w:pPr>
          </w:p>
        </w:tc>
      </w:tr>
      <w:tr w:rsidR="005A5832" w:rsidRPr="00F451B7" w14:paraId="5F4C899E" w14:textId="77777777" w:rsidTr="2B3BFD41">
        <w:trPr>
          <w:trHeight w:val="300"/>
        </w:trPr>
        <w:tc>
          <w:tcPr>
            <w:tcW w:w="2704" w:type="dxa"/>
            <w:gridSpan w:val="2"/>
          </w:tcPr>
          <w:p w14:paraId="53557D0A" w14:textId="77777777" w:rsidR="005A5832" w:rsidRPr="00F451B7" w:rsidRDefault="00A10867">
            <w:pPr>
              <w:rPr>
                <w:b/>
                <w:bCs/>
                <w:kern w:val="2"/>
                <w:szCs w:val="24"/>
              </w:rPr>
            </w:pPr>
            <w:r w:rsidRPr="00F451B7">
              <w:rPr>
                <w:b/>
                <w:bCs/>
                <w:kern w:val="2"/>
                <w:szCs w:val="24"/>
              </w:rPr>
              <w:lastRenderedPageBreak/>
              <w:t>5.3.4. Sutarties kainos / įkainių peržiūra dėl kainų lygio pokyčio pagal Prekių grupių kainų pokyčius</w:t>
            </w:r>
          </w:p>
        </w:tc>
        <w:tc>
          <w:tcPr>
            <w:tcW w:w="6831" w:type="dxa"/>
            <w:gridSpan w:val="2"/>
          </w:tcPr>
          <w:p w14:paraId="11AAC4CC" w14:textId="77777777" w:rsidR="005A5832" w:rsidRPr="00F451B7" w:rsidRDefault="00A10867">
            <w:pPr>
              <w:rPr>
                <w:kern w:val="2"/>
                <w:szCs w:val="24"/>
              </w:rPr>
            </w:pPr>
            <w:r w:rsidRPr="00F451B7">
              <w:rPr>
                <w:kern w:val="2"/>
                <w:szCs w:val="24"/>
              </w:rPr>
              <w:t>Netaikoma</w:t>
            </w:r>
          </w:p>
        </w:tc>
      </w:tr>
      <w:tr w:rsidR="005A5832" w:rsidRPr="00F451B7" w14:paraId="7215D6EB" w14:textId="77777777" w:rsidTr="2B3BFD41">
        <w:trPr>
          <w:trHeight w:val="300"/>
        </w:trPr>
        <w:tc>
          <w:tcPr>
            <w:tcW w:w="2704" w:type="dxa"/>
            <w:gridSpan w:val="2"/>
          </w:tcPr>
          <w:p w14:paraId="1648657E" w14:textId="77777777" w:rsidR="005A5832" w:rsidRPr="00F451B7" w:rsidRDefault="00A10867">
            <w:pPr>
              <w:rPr>
                <w:b/>
                <w:bCs/>
                <w:kern w:val="2"/>
                <w:szCs w:val="24"/>
              </w:rPr>
            </w:pPr>
            <w:r w:rsidRPr="00F451B7">
              <w:rPr>
                <w:b/>
                <w:bCs/>
                <w:kern w:val="2"/>
                <w:szCs w:val="24"/>
              </w:rPr>
              <w:t xml:space="preserve">5.4. Sutarties kainos / įkainių apskaičiavimas taikant </w:t>
            </w:r>
            <w:r w:rsidRPr="00F451B7">
              <w:rPr>
                <w:b/>
                <w:bCs/>
                <w:kern w:val="2"/>
                <w:szCs w:val="24"/>
                <w:u w:val="single"/>
              </w:rPr>
              <w:t>kiekio (apimties)</w:t>
            </w:r>
            <w:r w:rsidRPr="00F451B7">
              <w:rPr>
                <w:b/>
                <w:bCs/>
                <w:kern w:val="2"/>
                <w:szCs w:val="24"/>
              </w:rPr>
              <w:t xml:space="preserve"> keitimo taisykles</w:t>
            </w:r>
          </w:p>
        </w:tc>
        <w:tc>
          <w:tcPr>
            <w:tcW w:w="6831" w:type="dxa"/>
            <w:gridSpan w:val="2"/>
          </w:tcPr>
          <w:p w14:paraId="726A463F" w14:textId="77777777" w:rsidR="005A5832" w:rsidRPr="00F451B7" w:rsidRDefault="00A10867">
            <w:pPr>
              <w:rPr>
                <w:kern w:val="2"/>
                <w:szCs w:val="24"/>
              </w:rPr>
            </w:pPr>
            <w:r w:rsidRPr="00F451B7">
              <w:rPr>
                <w:kern w:val="2"/>
                <w:szCs w:val="24"/>
              </w:rPr>
              <w:t>Netaikoma</w:t>
            </w:r>
          </w:p>
        </w:tc>
      </w:tr>
      <w:tr w:rsidR="005A5832" w:rsidRPr="00F451B7" w14:paraId="0FEB1C9A" w14:textId="77777777" w:rsidTr="2B3BFD41">
        <w:trPr>
          <w:trHeight w:val="300"/>
        </w:trPr>
        <w:tc>
          <w:tcPr>
            <w:tcW w:w="2704" w:type="dxa"/>
            <w:gridSpan w:val="2"/>
          </w:tcPr>
          <w:p w14:paraId="4AE2F546" w14:textId="77777777" w:rsidR="005A5832" w:rsidRPr="00F451B7" w:rsidRDefault="00A10867">
            <w:pPr>
              <w:rPr>
                <w:b/>
                <w:bCs/>
                <w:kern w:val="2"/>
                <w:szCs w:val="24"/>
              </w:rPr>
            </w:pPr>
            <w:r w:rsidRPr="00F451B7">
              <w:rPr>
                <w:b/>
                <w:bCs/>
                <w:kern w:val="2"/>
                <w:szCs w:val="24"/>
              </w:rPr>
              <w:t>5.5. Atsiskaitymo su Tiekėju terminas ir tvarka</w:t>
            </w:r>
          </w:p>
        </w:tc>
        <w:tc>
          <w:tcPr>
            <w:tcW w:w="6831" w:type="dxa"/>
            <w:gridSpan w:val="2"/>
          </w:tcPr>
          <w:p w14:paraId="7FE85AAA" w14:textId="77777777" w:rsidR="005A5832" w:rsidRPr="00F451B7" w:rsidRDefault="00A10867" w:rsidP="00DB1B65">
            <w:pPr>
              <w:jc w:val="both"/>
              <w:rPr>
                <w:kern w:val="2"/>
                <w:szCs w:val="24"/>
              </w:rPr>
            </w:pPr>
            <w:r w:rsidRPr="00F451B7">
              <w:rPr>
                <w:kern w:val="2"/>
                <w:szCs w:val="24"/>
              </w:rPr>
              <w:t xml:space="preserve">Pirkėjas atsiskaito su Tiekėju ne vėliau kaip per </w:t>
            </w:r>
            <w:r w:rsidR="00B25E58" w:rsidRPr="00F451B7">
              <w:rPr>
                <w:kern w:val="2"/>
                <w:szCs w:val="24"/>
              </w:rPr>
              <w:t xml:space="preserve">30 </w:t>
            </w:r>
            <w:r w:rsidR="00334964" w:rsidRPr="00F451B7">
              <w:rPr>
                <w:kern w:val="2"/>
                <w:szCs w:val="24"/>
              </w:rPr>
              <w:t xml:space="preserve">(trisdešimt) kalendorinių dienų </w:t>
            </w:r>
            <w:r w:rsidRPr="00F451B7">
              <w:rPr>
                <w:kern w:val="2"/>
                <w:szCs w:val="24"/>
              </w:rPr>
              <w:t xml:space="preserve">nuo Sąskaitos </w:t>
            </w:r>
            <w:r w:rsidR="00BC2C78" w:rsidRPr="00F451B7">
              <w:rPr>
                <w:kern w:val="2"/>
                <w:szCs w:val="24"/>
              </w:rPr>
              <w:t>ir Šalių pasirašyto Prekių perdavimo-priėmimo</w:t>
            </w:r>
            <w:r w:rsidR="008E69E3" w:rsidRPr="00F451B7">
              <w:rPr>
                <w:kern w:val="2"/>
                <w:szCs w:val="24"/>
              </w:rPr>
              <w:t xml:space="preserve"> akto </w:t>
            </w:r>
            <w:r w:rsidRPr="00F451B7">
              <w:rPr>
                <w:kern w:val="2"/>
                <w:szCs w:val="24"/>
              </w:rPr>
              <w:t>gavimo dienos</w:t>
            </w:r>
            <w:r w:rsidR="008E69E3" w:rsidRPr="00F451B7">
              <w:rPr>
                <w:kern w:val="2"/>
                <w:szCs w:val="24"/>
              </w:rPr>
              <w:t>.</w:t>
            </w:r>
          </w:p>
        </w:tc>
      </w:tr>
      <w:tr w:rsidR="005A5832" w:rsidRPr="00F451B7" w14:paraId="5C4FE19E" w14:textId="77777777" w:rsidTr="2B3BFD41">
        <w:trPr>
          <w:trHeight w:val="300"/>
        </w:trPr>
        <w:tc>
          <w:tcPr>
            <w:tcW w:w="2704" w:type="dxa"/>
            <w:gridSpan w:val="2"/>
          </w:tcPr>
          <w:p w14:paraId="49B508B3" w14:textId="77777777" w:rsidR="005A5832" w:rsidRPr="00F451B7" w:rsidRDefault="00A10867">
            <w:pPr>
              <w:rPr>
                <w:b/>
                <w:bCs/>
                <w:kern w:val="2"/>
                <w:szCs w:val="24"/>
              </w:rPr>
            </w:pPr>
            <w:r w:rsidRPr="00F451B7">
              <w:rPr>
                <w:b/>
                <w:bCs/>
                <w:kern w:val="2"/>
                <w:szCs w:val="24"/>
              </w:rPr>
              <w:t>5.6. Avansas</w:t>
            </w:r>
          </w:p>
        </w:tc>
        <w:tc>
          <w:tcPr>
            <w:tcW w:w="6831" w:type="dxa"/>
            <w:gridSpan w:val="2"/>
          </w:tcPr>
          <w:p w14:paraId="411BA32E" w14:textId="77777777" w:rsidR="005A5832" w:rsidRPr="00F451B7" w:rsidRDefault="00A10867" w:rsidP="00DB1B65">
            <w:pPr>
              <w:jc w:val="both"/>
              <w:rPr>
                <w:kern w:val="2"/>
                <w:szCs w:val="24"/>
              </w:rPr>
            </w:pPr>
            <w:r w:rsidRPr="00F451B7">
              <w:rPr>
                <w:kern w:val="2"/>
                <w:szCs w:val="24"/>
              </w:rPr>
              <w:t>Netaikoma</w:t>
            </w:r>
          </w:p>
        </w:tc>
      </w:tr>
      <w:tr w:rsidR="005A5832" w:rsidRPr="00F451B7" w14:paraId="2D7ED97F" w14:textId="77777777" w:rsidTr="2B3BFD41">
        <w:trPr>
          <w:trHeight w:val="300"/>
        </w:trPr>
        <w:tc>
          <w:tcPr>
            <w:tcW w:w="2704" w:type="dxa"/>
            <w:gridSpan w:val="2"/>
          </w:tcPr>
          <w:p w14:paraId="7F8F564B" w14:textId="77777777" w:rsidR="005A5832" w:rsidRPr="00F451B7" w:rsidRDefault="00A10867">
            <w:pPr>
              <w:rPr>
                <w:b/>
                <w:bCs/>
                <w:kern w:val="2"/>
                <w:szCs w:val="24"/>
              </w:rPr>
            </w:pPr>
            <w:r w:rsidRPr="00F451B7">
              <w:rPr>
                <w:b/>
                <w:bCs/>
                <w:kern w:val="2"/>
                <w:szCs w:val="24"/>
              </w:rPr>
              <w:t>5.7. Avanso užtikrinimas</w:t>
            </w:r>
          </w:p>
        </w:tc>
        <w:tc>
          <w:tcPr>
            <w:tcW w:w="6831" w:type="dxa"/>
            <w:gridSpan w:val="2"/>
          </w:tcPr>
          <w:p w14:paraId="38EE6AAA" w14:textId="77777777" w:rsidR="005A5832" w:rsidRPr="00F451B7" w:rsidRDefault="00A10867" w:rsidP="00DB1B65">
            <w:pPr>
              <w:jc w:val="both"/>
              <w:rPr>
                <w:kern w:val="2"/>
                <w:szCs w:val="24"/>
              </w:rPr>
            </w:pPr>
            <w:r w:rsidRPr="00F451B7">
              <w:rPr>
                <w:kern w:val="2"/>
                <w:szCs w:val="24"/>
              </w:rPr>
              <w:t>Netaikom</w:t>
            </w:r>
            <w:r w:rsidR="0005713E" w:rsidRPr="00F451B7">
              <w:rPr>
                <w:kern w:val="2"/>
                <w:szCs w:val="24"/>
              </w:rPr>
              <w:t>a</w:t>
            </w:r>
          </w:p>
        </w:tc>
      </w:tr>
      <w:tr w:rsidR="005A5832" w:rsidRPr="00F451B7" w14:paraId="7290B951" w14:textId="77777777" w:rsidTr="2B3BFD41">
        <w:trPr>
          <w:trHeight w:val="300"/>
        </w:trPr>
        <w:tc>
          <w:tcPr>
            <w:tcW w:w="9535" w:type="dxa"/>
            <w:gridSpan w:val="4"/>
          </w:tcPr>
          <w:p w14:paraId="766A9987" w14:textId="77777777" w:rsidR="005A5832" w:rsidRPr="00F451B7" w:rsidRDefault="00A10867" w:rsidP="00DB1B65">
            <w:pPr>
              <w:jc w:val="both"/>
              <w:rPr>
                <w:b/>
                <w:bCs/>
                <w:kern w:val="2"/>
                <w:szCs w:val="24"/>
              </w:rPr>
            </w:pPr>
            <w:r w:rsidRPr="00F451B7">
              <w:rPr>
                <w:b/>
                <w:bCs/>
                <w:kern w:val="2"/>
                <w:szCs w:val="24"/>
              </w:rPr>
              <w:t>6. PREKIŲ KOKYBĖ IR GARANTINIAI ĮSIPAREIGOJIMAI</w:t>
            </w:r>
          </w:p>
        </w:tc>
      </w:tr>
      <w:tr w:rsidR="00234BA3" w:rsidRPr="00F451B7" w14:paraId="78132C48" w14:textId="77777777" w:rsidTr="2B3BFD41">
        <w:trPr>
          <w:trHeight w:val="300"/>
        </w:trPr>
        <w:tc>
          <w:tcPr>
            <w:tcW w:w="2704" w:type="dxa"/>
            <w:gridSpan w:val="2"/>
          </w:tcPr>
          <w:p w14:paraId="1D9B002B" w14:textId="696D8486" w:rsidR="00234BA3" w:rsidRPr="00F451B7" w:rsidRDefault="00234BA3">
            <w:pPr>
              <w:rPr>
                <w:b/>
                <w:bCs/>
                <w:kern w:val="2"/>
                <w:szCs w:val="24"/>
              </w:rPr>
            </w:pPr>
            <w:r w:rsidRPr="00F451B7">
              <w:rPr>
                <w:b/>
                <w:bCs/>
                <w:kern w:val="2"/>
                <w:szCs w:val="24"/>
              </w:rPr>
              <w:t xml:space="preserve">6.1. </w:t>
            </w:r>
            <w:r w:rsidR="00F26263" w:rsidRPr="00F451B7">
              <w:rPr>
                <w:b/>
                <w:bCs/>
                <w:kern w:val="2"/>
                <w:szCs w:val="24"/>
              </w:rPr>
              <w:t>Trūkumų šalinimas</w:t>
            </w:r>
          </w:p>
        </w:tc>
        <w:tc>
          <w:tcPr>
            <w:tcW w:w="6831" w:type="dxa"/>
            <w:gridSpan w:val="2"/>
          </w:tcPr>
          <w:p w14:paraId="04ECBE18" w14:textId="316E563E" w:rsidR="00234BA3" w:rsidRPr="00F451B7" w:rsidRDefault="00EF7ACB" w:rsidP="00DB1B65">
            <w:pPr>
              <w:tabs>
                <w:tab w:val="left" w:pos="394"/>
                <w:tab w:val="left" w:pos="536"/>
              </w:tabs>
              <w:jc w:val="both"/>
              <w:rPr>
                <w:bCs/>
                <w:szCs w:val="24"/>
              </w:rPr>
            </w:pPr>
            <w:r w:rsidRPr="00F451B7">
              <w:rPr>
                <w:bCs/>
                <w:szCs w:val="24"/>
              </w:rPr>
              <w:t>Nekokybiškos ar Užsakymo ir (ar) Techninėje specifikacijoje nurodytų reikalavimų neatitinkančios Prekės turi būti  pakeistos</w:t>
            </w:r>
            <w:r w:rsidR="007E42FC" w:rsidRPr="00F451B7">
              <w:rPr>
                <w:bCs/>
                <w:szCs w:val="24"/>
              </w:rPr>
              <w:t xml:space="preserve"> arba </w:t>
            </w:r>
            <w:r w:rsidRPr="00F451B7">
              <w:rPr>
                <w:bCs/>
                <w:szCs w:val="24"/>
              </w:rPr>
              <w:t>pataisytos</w:t>
            </w:r>
            <w:r w:rsidR="007E42FC" w:rsidRPr="00F451B7">
              <w:rPr>
                <w:bCs/>
                <w:szCs w:val="24"/>
              </w:rPr>
              <w:t>, ištaisant trūkumus</w:t>
            </w:r>
            <w:r w:rsidRPr="00F451B7">
              <w:rPr>
                <w:bCs/>
                <w:szCs w:val="24"/>
              </w:rPr>
              <w:t xml:space="preserve"> nuo Pirkėjo rašytinio reikalavimo dėl trūkumų šalinimo pateikimo dienos ne vėliau kaip per 5</w:t>
            </w:r>
            <w:r w:rsidR="000C1131" w:rsidRPr="00F451B7">
              <w:rPr>
                <w:bCs/>
                <w:szCs w:val="24"/>
              </w:rPr>
              <w:t xml:space="preserve"> (penkias)</w:t>
            </w:r>
            <w:r w:rsidRPr="00F451B7">
              <w:rPr>
                <w:bCs/>
                <w:szCs w:val="24"/>
              </w:rPr>
              <w:t xml:space="preserve"> darbo dienas.</w:t>
            </w:r>
          </w:p>
          <w:p w14:paraId="5E623189" w14:textId="71FDAA2A" w:rsidR="000807DF" w:rsidRPr="00F451B7" w:rsidRDefault="000807DF" w:rsidP="00DB1B65">
            <w:pPr>
              <w:tabs>
                <w:tab w:val="left" w:pos="394"/>
                <w:tab w:val="left" w:pos="536"/>
              </w:tabs>
              <w:jc w:val="both"/>
              <w:rPr>
                <w:bCs/>
                <w:szCs w:val="24"/>
              </w:rPr>
            </w:pPr>
            <w:r w:rsidRPr="00F451B7">
              <w:rPr>
                <w:bCs/>
                <w:szCs w:val="24"/>
              </w:rPr>
              <w:t>Programinės įrangos konfigūravimo (Prekės konfigūravimo/nustatymų) trūkumai turi būti šalinami ir ištaisomi ne ilgiau, nei per 3 (tris) darbo dienas</w:t>
            </w:r>
            <w:r w:rsidR="00AC27A0" w:rsidRPr="00F451B7">
              <w:rPr>
                <w:bCs/>
                <w:szCs w:val="24"/>
              </w:rPr>
              <w:t xml:space="preserve"> arba kitais šalių susitartais terminais.</w:t>
            </w:r>
          </w:p>
        </w:tc>
      </w:tr>
      <w:tr w:rsidR="005A5832" w:rsidRPr="00F451B7" w14:paraId="4AB0F08C" w14:textId="77777777" w:rsidTr="2B3BFD41">
        <w:trPr>
          <w:trHeight w:val="300"/>
        </w:trPr>
        <w:tc>
          <w:tcPr>
            <w:tcW w:w="2704" w:type="dxa"/>
            <w:gridSpan w:val="2"/>
          </w:tcPr>
          <w:p w14:paraId="35223A35" w14:textId="26A1B090" w:rsidR="005A5832" w:rsidRPr="00F451B7" w:rsidRDefault="00A10867">
            <w:pPr>
              <w:rPr>
                <w:b/>
                <w:bCs/>
                <w:kern w:val="2"/>
                <w:szCs w:val="24"/>
              </w:rPr>
            </w:pPr>
            <w:r w:rsidRPr="00F451B7">
              <w:rPr>
                <w:b/>
                <w:bCs/>
                <w:kern w:val="2"/>
                <w:szCs w:val="24"/>
              </w:rPr>
              <w:t>6.</w:t>
            </w:r>
            <w:ins w:id="16" w:author="Rasa Sevostjanova" w:date="2025-02-05T15:16:00Z" w16du:dateUtc="2025-02-05T13:16:00Z">
              <w:r w:rsidR="00002D00">
                <w:rPr>
                  <w:b/>
                  <w:bCs/>
                  <w:kern w:val="2"/>
                  <w:szCs w:val="24"/>
                </w:rPr>
                <w:t>2</w:t>
              </w:r>
            </w:ins>
            <w:r w:rsidRPr="00F451B7">
              <w:rPr>
                <w:b/>
                <w:bCs/>
                <w:kern w:val="2"/>
                <w:szCs w:val="24"/>
              </w:rPr>
              <w:t>. Garantinis terminas</w:t>
            </w:r>
          </w:p>
        </w:tc>
        <w:tc>
          <w:tcPr>
            <w:tcW w:w="6831" w:type="dxa"/>
            <w:gridSpan w:val="2"/>
          </w:tcPr>
          <w:p w14:paraId="6557A5E0" w14:textId="368241FE" w:rsidR="00AA6D65" w:rsidRPr="00F451B7" w:rsidRDefault="0007056C" w:rsidP="00AA6D65">
            <w:pPr>
              <w:tabs>
                <w:tab w:val="left" w:pos="394"/>
                <w:tab w:val="left" w:pos="536"/>
              </w:tabs>
              <w:jc w:val="both"/>
              <w:rPr>
                <w:ins w:id="17" w:author="Rasa Sevostjanova" w:date="2025-02-05T13:27:00Z"/>
                <w:szCs w:val="24"/>
              </w:rPr>
            </w:pPr>
            <w:ins w:id="18" w:author="Rasa Sevostjanova" w:date="2025-02-06T11:27:00Z" w16du:dateUtc="2025-02-06T09:27:00Z">
              <w:r>
                <w:rPr>
                  <w:b/>
                  <w:szCs w:val="24"/>
                </w:rPr>
                <w:t>Tiekėjas</w:t>
              </w:r>
              <w:r w:rsidRPr="00F451B7">
                <w:rPr>
                  <w:b/>
                  <w:szCs w:val="24"/>
                </w:rPr>
                <w:t xml:space="preserve"> </w:t>
              </w:r>
            </w:ins>
            <w:r w:rsidR="00F36674" w:rsidRPr="00F451B7">
              <w:rPr>
                <w:bCs/>
                <w:szCs w:val="24"/>
              </w:rPr>
              <w:t>užtikrina P</w:t>
            </w:r>
            <w:r w:rsidR="00F36674" w:rsidRPr="00F451B7">
              <w:rPr>
                <w:szCs w:val="24"/>
              </w:rPr>
              <w:t xml:space="preserve">rekių licencijų galiojimą, gamintojo garantijų ir naujumo palaikymo terminą: ne mažiau kaip </w:t>
            </w:r>
            <w:r w:rsidR="00F36674" w:rsidRPr="00F451B7">
              <w:rPr>
                <w:b/>
                <w:bCs/>
                <w:szCs w:val="24"/>
              </w:rPr>
              <w:t>36</w:t>
            </w:r>
            <w:r w:rsidR="00F36674" w:rsidRPr="00F451B7">
              <w:rPr>
                <w:b/>
                <w:szCs w:val="24"/>
              </w:rPr>
              <w:t xml:space="preserve"> (trisdešimt šeši) mėnesiai </w:t>
            </w:r>
            <w:r w:rsidR="00F36674" w:rsidRPr="00F451B7">
              <w:rPr>
                <w:szCs w:val="24"/>
              </w:rPr>
              <w:t>nuo Prekių priėmimo perdavimo akto pasirašymo dienos be jokių papildomų mokesčių.</w:t>
            </w:r>
            <w:ins w:id="19" w:author="Rasa Sevostjanova" w:date="2025-02-05T13:28:00Z" w16du:dateUtc="2025-02-05T11:28:00Z">
              <w:r w:rsidR="00AA6D65" w:rsidRPr="00F451B7">
                <w:rPr>
                  <w:szCs w:val="24"/>
                </w:rPr>
                <w:t xml:space="preserve"> </w:t>
              </w:r>
            </w:ins>
            <w:ins w:id="20" w:author="Rasa Sevostjanova" w:date="2025-02-05T13:27:00Z">
              <w:r w:rsidR="00AA6D65" w:rsidRPr="00F451B7">
                <w:rPr>
                  <w:szCs w:val="24"/>
                </w:rPr>
                <w:t xml:space="preserve">Turi būti gaunami reguliarūs virusų, </w:t>
              </w:r>
              <w:r w:rsidR="00AA6D65" w:rsidRPr="00F451B7">
                <w:rPr>
                  <w:szCs w:val="24"/>
                </w:rPr>
                <w:lastRenderedPageBreak/>
                <w:t xml:space="preserve">įsilaužimo aprašai. Teikiamas gamintojo palaikymas </w:t>
              </w:r>
            </w:ins>
            <w:ins w:id="21" w:author="Rasa Sevostjanova" w:date="2025-02-07T11:12:00Z" w16du:dateUtc="2025-02-07T09:12:00Z">
              <w:r w:rsidR="00A27C49">
                <w:rPr>
                  <w:szCs w:val="24"/>
                </w:rPr>
                <w:t>365x</w:t>
              </w:r>
            </w:ins>
            <w:ins w:id="22" w:author="Rasa Sevostjanova" w:date="2025-02-05T13:27:00Z">
              <w:r w:rsidR="00AA6D65" w:rsidRPr="00F451B7">
                <w:rPr>
                  <w:szCs w:val="24"/>
                </w:rPr>
                <w:t>24x7 formatu.</w:t>
              </w:r>
            </w:ins>
          </w:p>
          <w:p w14:paraId="7D1FDEBD" w14:textId="4C6EBB91" w:rsidR="00AA6D65" w:rsidRPr="00F451B7" w:rsidRDefault="00AA6D65" w:rsidP="00DB1B65">
            <w:pPr>
              <w:tabs>
                <w:tab w:val="left" w:pos="394"/>
                <w:tab w:val="left" w:pos="536"/>
              </w:tabs>
              <w:jc w:val="both"/>
              <w:rPr>
                <w:szCs w:val="24"/>
              </w:rPr>
            </w:pPr>
            <w:ins w:id="23" w:author="Rasa Sevostjanova" w:date="2025-02-05T13:27:00Z" w16du:dateUtc="2025-02-05T11:27:00Z">
              <w:r w:rsidRPr="00F451B7">
                <w:rPr>
                  <w:color w:val="4472C4"/>
                  <w:kern w:val="2"/>
                  <w:szCs w:val="24"/>
                </w:rPr>
                <w:t xml:space="preserve">Garantiniu laikotarpiu </w:t>
              </w:r>
            </w:ins>
            <w:ins w:id="24" w:author="Rasa Sevostjanova" w:date="2025-02-07T11:20:00Z" w16du:dateUtc="2025-02-07T09:20:00Z">
              <w:r w:rsidR="00B81985">
                <w:rPr>
                  <w:color w:val="4472C4"/>
                  <w:kern w:val="2"/>
                  <w:szCs w:val="24"/>
                </w:rPr>
                <w:t xml:space="preserve">turi </w:t>
              </w:r>
            </w:ins>
            <w:ins w:id="25" w:author="Rasa Sevostjanova" w:date="2025-02-07T11:15:00Z" w16du:dateUtc="2025-02-07T09:15:00Z">
              <w:r w:rsidR="002621E3">
                <w:rPr>
                  <w:color w:val="4472C4"/>
                  <w:kern w:val="2"/>
                  <w:szCs w:val="24"/>
                </w:rPr>
                <w:t xml:space="preserve">būti </w:t>
              </w:r>
              <w:r w:rsidR="00F22C6F">
                <w:rPr>
                  <w:color w:val="4472C4"/>
                  <w:kern w:val="2"/>
                  <w:szCs w:val="24"/>
                </w:rPr>
                <w:t xml:space="preserve">laikomasi visų sąlygų, kurios numatytos Techninės specifikacijos </w:t>
              </w:r>
            </w:ins>
            <w:ins w:id="26" w:author="Rasa Sevostjanova" w:date="2025-02-07T11:19:00Z" w16du:dateUtc="2025-02-07T09:19:00Z">
              <w:r w:rsidR="00E93AD4">
                <w:rPr>
                  <w:color w:val="4472C4"/>
                  <w:kern w:val="2"/>
                  <w:szCs w:val="24"/>
                </w:rPr>
                <w:t>3.1.12 p</w:t>
              </w:r>
              <w:r w:rsidR="00B81985">
                <w:rPr>
                  <w:color w:val="4472C4"/>
                  <w:kern w:val="2"/>
                  <w:szCs w:val="24"/>
                </w:rPr>
                <w:t>unkte.</w:t>
              </w:r>
            </w:ins>
          </w:p>
        </w:tc>
      </w:tr>
      <w:tr w:rsidR="005A5832" w:rsidRPr="00F451B7" w14:paraId="5A8B6F33" w14:textId="77777777" w:rsidTr="2B3BFD41">
        <w:trPr>
          <w:trHeight w:val="300"/>
        </w:trPr>
        <w:tc>
          <w:tcPr>
            <w:tcW w:w="2704" w:type="dxa"/>
            <w:gridSpan w:val="2"/>
          </w:tcPr>
          <w:p w14:paraId="0108F651" w14:textId="59685479" w:rsidR="005A5832" w:rsidRPr="00F451B7" w:rsidRDefault="00A10867">
            <w:pPr>
              <w:rPr>
                <w:b/>
                <w:bCs/>
                <w:kern w:val="2"/>
                <w:szCs w:val="24"/>
              </w:rPr>
            </w:pPr>
            <w:r w:rsidRPr="00F451B7">
              <w:rPr>
                <w:b/>
                <w:bCs/>
                <w:kern w:val="2"/>
                <w:szCs w:val="24"/>
              </w:rPr>
              <w:lastRenderedPageBreak/>
              <w:t>6.</w:t>
            </w:r>
            <w:ins w:id="27" w:author="Rasa Sevostjanova" w:date="2025-02-05T15:16:00Z" w16du:dateUtc="2025-02-05T13:16:00Z">
              <w:r w:rsidR="00002D00">
                <w:rPr>
                  <w:b/>
                  <w:bCs/>
                  <w:kern w:val="2"/>
                  <w:szCs w:val="24"/>
                </w:rPr>
                <w:t>3</w:t>
              </w:r>
            </w:ins>
            <w:r w:rsidRPr="00F451B7">
              <w:rPr>
                <w:b/>
                <w:bCs/>
                <w:kern w:val="2"/>
                <w:szCs w:val="24"/>
              </w:rPr>
              <w:t>. Garantinė priežiūra</w:t>
            </w:r>
          </w:p>
        </w:tc>
        <w:tc>
          <w:tcPr>
            <w:tcW w:w="6831" w:type="dxa"/>
            <w:gridSpan w:val="2"/>
          </w:tcPr>
          <w:p w14:paraId="4FDE3187" w14:textId="7D67A3C0" w:rsidR="005A5832" w:rsidRPr="00F451B7" w:rsidRDefault="00AA6D65" w:rsidP="00DB1B65">
            <w:pPr>
              <w:jc w:val="both"/>
              <w:rPr>
                <w:ins w:id="28" w:author="Rasa Sevostjanova" w:date="2025-02-03T15:56:00Z" w16du:dateUtc="2025-02-03T13:56:00Z"/>
                <w:kern w:val="2"/>
                <w:szCs w:val="24"/>
              </w:rPr>
            </w:pPr>
            <w:ins w:id="29" w:author="Rasa Sevostjanova" w:date="2025-02-05T13:33:00Z" w16du:dateUtc="2025-02-05T11:33:00Z">
              <w:r w:rsidRPr="00F451B7">
                <w:rPr>
                  <w:kern w:val="2"/>
                  <w:szCs w:val="24"/>
                </w:rPr>
                <w:t>6.</w:t>
              </w:r>
            </w:ins>
            <w:ins w:id="30" w:author="Rasa Sevostjanova" w:date="2025-02-05T15:16:00Z" w16du:dateUtc="2025-02-05T13:16:00Z">
              <w:r w:rsidR="00002D00">
                <w:rPr>
                  <w:kern w:val="2"/>
                  <w:szCs w:val="24"/>
                </w:rPr>
                <w:t>3</w:t>
              </w:r>
            </w:ins>
            <w:ins w:id="31" w:author="Rasa Sevostjanova" w:date="2025-02-05T13:33:00Z" w16du:dateUtc="2025-02-05T11:33:00Z">
              <w:r w:rsidRPr="00F451B7">
                <w:rPr>
                  <w:kern w:val="2"/>
                  <w:szCs w:val="24"/>
                </w:rPr>
                <w:t xml:space="preserve">.1. </w:t>
              </w:r>
            </w:ins>
            <w:r w:rsidR="00A10867" w:rsidRPr="00F451B7">
              <w:rPr>
                <w:kern w:val="2"/>
                <w:szCs w:val="24"/>
              </w:rPr>
              <w:t>Garantinio termino laikotarpiu Tiekėjas, gavęs pranešimą apie Prekės</w:t>
            </w:r>
            <w:ins w:id="32" w:author="Rasa Sevostjanova" w:date="2025-02-05T13:26:00Z" w16du:dateUtc="2025-02-05T11:26:00Z">
              <w:r w:rsidRPr="00F451B7">
                <w:rPr>
                  <w:kern w:val="2"/>
                  <w:szCs w:val="24"/>
                </w:rPr>
                <w:t xml:space="preserve"> ir su ja susijusių ir Techninėje specifikacijų</w:t>
              </w:r>
            </w:ins>
            <w:ins w:id="33" w:author="Rasa Sevostjanova" w:date="2025-02-05T13:32:00Z" w16du:dateUtc="2025-02-05T11:32:00Z">
              <w:r w:rsidRPr="00F451B7">
                <w:rPr>
                  <w:kern w:val="2"/>
                  <w:szCs w:val="24"/>
                </w:rPr>
                <w:t xml:space="preserve"> numatytų</w:t>
              </w:r>
            </w:ins>
            <w:ins w:id="34" w:author="Rasa Sevostjanova" w:date="2025-02-05T13:26:00Z" w16du:dateUtc="2025-02-05T11:26:00Z">
              <w:r w:rsidRPr="00F451B7">
                <w:rPr>
                  <w:kern w:val="2"/>
                  <w:szCs w:val="24"/>
                </w:rPr>
                <w:t xml:space="preserve"> paslaugų</w:t>
              </w:r>
            </w:ins>
            <w:r w:rsidR="00A10867" w:rsidRPr="00F451B7">
              <w:rPr>
                <w:kern w:val="2"/>
                <w:szCs w:val="24"/>
              </w:rPr>
              <w:t xml:space="preserve"> trūkumus</w:t>
            </w:r>
            <w:ins w:id="35" w:author="Rasa Sevostjanova" w:date="2025-02-05T13:34:00Z" w16du:dateUtc="2025-02-05T11:34:00Z">
              <w:r w:rsidRPr="00F451B7">
                <w:rPr>
                  <w:kern w:val="2"/>
                  <w:szCs w:val="24"/>
                </w:rPr>
                <w:t>/nenuoseklumus</w:t>
              </w:r>
            </w:ins>
            <w:r w:rsidR="00A10867" w:rsidRPr="00F451B7">
              <w:rPr>
                <w:kern w:val="2"/>
                <w:szCs w:val="24"/>
              </w:rPr>
              <w:t>, turi</w:t>
            </w:r>
            <w:ins w:id="36" w:author="Rasa Sevostjanova" w:date="2025-02-06T11:34:00Z" w16du:dateUtc="2025-02-06T09:34:00Z">
              <w:r w:rsidR="00966233">
                <w:rPr>
                  <w:kern w:val="2"/>
                  <w:szCs w:val="24"/>
                </w:rPr>
                <w:t xml:space="preserve"> savo sąskaita</w:t>
              </w:r>
            </w:ins>
            <w:r w:rsidR="00A10867" w:rsidRPr="00F451B7">
              <w:rPr>
                <w:kern w:val="2"/>
                <w:szCs w:val="24"/>
              </w:rPr>
              <w:t xml:space="preserve"> </w:t>
            </w:r>
            <w:r w:rsidR="002D4A89" w:rsidRPr="00F451B7">
              <w:rPr>
                <w:kern w:val="2"/>
                <w:szCs w:val="24"/>
              </w:rPr>
              <w:t>ištaisyti</w:t>
            </w:r>
            <w:ins w:id="37" w:author="Rasa Sevostjanova" w:date="2025-02-05T13:33:00Z" w16du:dateUtc="2025-02-05T11:33:00Z">
              <w:r w:rsidRPr="00F451B7">
                <w:rPr>
                  <w:kern w:val="2"/>
                  <w:szCs w:val="24"/>
                </w:rPr>
                <w:t xml:space="preserve"> šiuos</w:t>
              </w:r>
            </w:ins>
            <w:r w:rsidR="002D4A89" w:rsidRPr="00F451B7">
              <w:rPr>
                <w:kern w:val="2"/>
                <w:szCs w:val="24"/>
              </w:rPr>
              <w:t xml:space="preserve"> trūkumus</w:t>
            </w:r>
            <w:ins w:id="38" w:author="Rasa Sevostjanova" w:date="2025-02-05T13:34:00Z" w16du:dateUtc="2025-02-05T11:34:00Z">
              <w:r w:rsidRPr="00F451B7">
                <w:rPr>
                  <w:kern w:val="2"/>
                  <w:szCs w:val="24"/>
                </w:rPr>
                <w:t>/nenuoseklumus</w:t>
              </w:r>
            </w:ins>
            <w:r w:rsidR="002D4A89" w:rsidRPr="00F451B7">
              <w:rPr>
                <w:kern w:val="2"/>
                <w:szCs w:val="24"/>
              </w:rPr>
              <w:t xml:space="preserve"> </w:t>
            </w:r>
            <w:r w:rsidR="009D66E8" w:rsidRPr="00F451B7">
              <w:rPr>
                <w:kern w:val="2"/>
                <w:szCs w:val="24"/>
              </w:rPr>
              <w:t xml:space="preserve">nedelsiant, bet </w:t>
            </w:r>
            <w:r w:rsidR="00A10867" w:rsidRPr="00F451B7">
              <w:rPr>
                <w:b/>
                <w:bCs/>
                <w:kern w:val="2"/>
                <w:szCs w:val="24"/>
              </w:rPr>
              <w:t>ne vėliau kaip</w:t>
            </w:r>
            <w:r w:rsidR="00A10867" w:rsidRPr="00F451B7">
              <w:rPr>
                <w:kern w:val="2"/>
                <w:szCs w:val="24"/>
              </w:rPr>
              <w:t xml:space="preserve"> per </w:t>
            </w:r>
            <w:ins w:id="39" w:author="Rasa Sevostjanova" w:date="2025-02-06T11:28:00Z" w16du:dateUtc="2025-02-06T09:28:00Z">
              <w:r w:rsidR="005A4B7B">
                <w:rPr>
                  <w:kern w:val="2"/>
                  <w:szCs w:val="24"/>
                </w:rPr>
                <w:t>10</w:t>
              </w:r>
            </w:ins>
            <w:ins w:id="40" w:author="Rasa Sevostjanova" w:date="2024-11-22T12:23:00Z" w16du:dateUtc="2024-11-22T10:23:00Z">
              <w:r w:rsidR="00B11120" w:rsidRPr="00F451B7">
                <w:rPr>
                  <w:color w:val="FF0000"/>
                  <w:kern w:val="2"/>
                  <w:szCs w:val="24"/>
                </w:rPr>
                <w:t xml:space="preserve"> (</w:t>
              </w:r>
            </w:ins>
            <w:ins w:id="41" w:author="Rasa Sevostjanova" w:date="2025-02-06T11:28:00Z" w16du:dateUtc="2025-02-06T09:28:00Z">
              <w:r w:rsidR="005A4B7B">
                <w:rPr>
                  <w:color w:val="FF0000"/>
                  <w:kern w:val="2"/>
                  <w:szCs w:val="24"/>
                </w:rPr>
                <w:t>dešimt</w:t>
              </w:r>
            </w:ins>
            <w:ins w:id="42" w:author="Rasa Sevostjanova" w:date="2024-11-22T12:23:00Z" w16du:dateUtc="2024-11-22T10:23:00Z">
              <w:r w:rsidR="00B11120" w:rsidRPr="00F451B7">
                <w:rPr>
                  <w:color w:val="FF0000"/>
                  <w:kern w:val="2"/>
                  <w:szCs w:val="24"/>
                </w:rPr>
                <w:t>)</w:t>
              </w:r>
            </w:ins>
            <w:r w:rsidR="00547950" w:rsidRPr="00F451B7">
              <w:rPr>
                <w:kern w:val="2"/>
                <w:szCs w:val="24"/>
              </w:rPr>
              <w:t xml:space="preserve"> darbo dien</w:t>
            </w:r>
            <w:ins w:id="43" w:author="Rasa Sevostjanova" w:date="2025-02-06T11:29:00Z" w16du:dateUtc="2025-02-06T09:29:00Z">
              <w:r w:rsidR="00A41F6C">
                <w:rPr>
                  <w:kern w:val="2"/>
                  <w:szCs w:val="24"/>
                </w:rPr>
                <w:t>ų</w:t>
              </w:r>
            </w:ins>
            <w:r w:rsidR="00547950" w:rsidRPr="00F451B7">
              <w:rPr>
                <w:kern w:val="2"/>
                <w:szCs w:val="24"/>
              </w:rPr>
              <w:t xml:space="preserve"> </w:t>
            </w:r>
            <w:r w:rsidR="002B2FBE" w:rsidRPr="00F451B7">
              <w:rPr>
                <w:kern w:val="2"/>
                <w:szCs w:val="24"/>
              </w:rPr>
              <w:t>Pirkėjo atstovo kreipimosi raštu į Tiekėjo atstovą.</w:t>
            </w:r>
          </w:p>
          <w:p w14:paraId="1A03F271" w14:textId="77777777" w:rsidR="00AA6D65" w:rsidRPr="00F451B7" w:rsidRDefault="00AA6D65" w:rsidP="00AA6D65">
            <w:pPr>
              <w:jc w:val="both"/>
              <w:rPr>
                <w:ins w:id="44" w:author="Rasa Sevostjanova" w:date="2025-02-05T13:33:00Z" w16du:dateUtc="2025-02-05T11:33:00Z"/>
                <w:color w:val="4472C4"/>
                <w:kern w:val="2"/>
                <w:szCs w:val="24"/>
              </w:rPr>
            </w:pPr>
          </w:p>
          <w:p w14:paraId="5F45BEC5" w14:textId="5D5E4F30" w:rsidR="00654241" w:rsidRPr="00F451B7" w:rsidDel="00656B43" w:rsidRDefault="00656B43" w:rsidP="00AA6D65">
            <w:pPr>
              <w:jc w:val="both"/>
              <w:rPr>
                <w:del w:id="45" w:author="Rasa Sevostjanova" w:date="2025-02-05T11:52:00Z" w16du:dateUtc="2025-02-05T09:52:00Z"/>
                <w:color w:val="4472C4"/>
                <w:kern w:val="2"/>
                <w:szCs w:val="24"/>
              </w:rPr>
            </w:pPr>
            <w:ins w:id="46" w:author="Rasa Sevostjanova" w:date="2025-02-05T13:36:00Z" w16du:dateUtc="2025-02-05T11:36:00Z">
              <w:r w:rsidRPr="00F451B7">
                <w:rPr>
                  <w:color w:val="4472C4"/>
                  <w:kern w:val="2"/>
                  <w:szCs w:val="24"/>
                </w:rPr>
                <w:t>6</w:t>
              </w:r>
            </w:ins>
            <w:ins w:id="47" w:author="Rasa Sevostjanova" w:date="2025-02-05T13:33:00Z" w16du:dateUtc="2025-02-05T11:33:00Z">
              <w:r w:rsidR="00AA6D65" w:rsidRPr="00F451B7">
                <w:rPr>
                  <w:color w:val="4472C4"/>
                  <w:kern w:val="2"/>
                  <w:szCs w:val="24"/>
                </w:rPr>
                <w:t>.</w:t>
              </w:r>
            </w:ins>
            <w:ins w:id="48" w:author="Rasa Sevostjanova" w:date="2025-02-05T15:16:00Z" w16du:dateUtc="2025-02-05T13:16:00Z">
              <w:r w:rsidR="00002D00">
                <w:rPr>
                  <w:color w:val="4472C4"/>
                  <w:kern w:val="2"/>
                  <w:szCs w:val="24"/>
                </w:rPr>
                <w:t>3</w:t>
              </w:r>
            </w:ins>
            <w:ins w:id="49" w:author="Rasa Sevostjanova" w:date="2025-02-05T13:33:00Z" w16du:dateUtc="2025-02-05T11:33:00Z">
              <w:r w:rsidR="00AA6D65" w:rsidRPr="00F451B7">
                <w:rPr>
                  <w:color w:val="4472C4"/>
                  <w:kern w:val="2"/>
                  <w:szCs w:val="24"/>
                </w:rPr>
                <w:t>.</w:t>
              </w:r>
            </w:ins>
            <w:ins w:id="50" w:author="Rasa Sevostjanova" w:date="2025-02-07T11:10:00Z" w16du:dateUtc="2025-02-07T09:10:00Z">
              <w:r w:rsidR="00263949">
                <w:rPr>
                  <w:color w:val="4472C4"/>
                  <w:kern w:val="2"/>
                  <w:szCs w:val="24"/>
                </w:rPr>
                <w:t>2</w:t>
              </w:r>
            </w:ins>
            <w:ins w:id="51" w:author="Rasa Sevostjanova" w:date="2025-02-05T13:36:00Z" w16du:dateUtc="2025-02-05T11:36:00Z">
              <w:r w:rsidRPr="00F451B7">
                <w:rPr>
                  <w:color w:val="4472C4"/>
                  <w:kern w:val="2"/>
                  <w:szCs w:val="24"/>
                </w:rPr>
                <w:t>.</w:t>
              </w:r>
            </w:ins>
            <w:ins w:id="52" w:author="Rasa Sevostjanova" w:date="2025-02-05T13:33:00Z" w16du:dateUtc="2025-02-05T11:33:00Z">
              <w:r w:rsidR="00AA6D65" w:rsidRPr="00F451B7">
                <w:rPr>
                  <w:color w:val="4472C4"/>
                  <w:kern w:val="2"/>
                  <w:szCs w:val="24"/>
                </w:rPr>
                <w:t xml:space="preserve"> Net ir pasibaigus garantijos laikotarpiui, Tiekėjas, gavęs </w:t>
              </w:r>
            </w:ins>
            <w:ins w:id="53" w:author="Rasa Sevostjanova" w:date="2025-02-05T13:35:00Z" w16du:dateUtc="2025-02-05T11:35:00Z">
              <w:r w:rsidRPr="00F451B7">
                <w:rPr>
                  <w:color w:val="4472C4"/>
                  <w:kern w:val="2"/>
                  <w:szCs w:val="24"/>
                </w:rPr>
                <w:t>Pirkėjo</w:t>
              </w:r>
            </w:ins>
            <w:ins w:id="54" w:author="Rasa Sevostjanova" w:date="2025-02-05T13:33:00Z" w16du:dateUtc="2025-02-05T11:33:00Z">
              <w:r w:rsidR="00AA6D65" w:rsidRPr="00F451B7">
                <w:rPr>
                  <w:color w:val="4472C4"/>
                  <w:kern w:val="2"/>
                  <w:szCs w:val="24"/>
                </w:rPr>
                <w:t xml:space="preserve"> pranešimą, privalo savo sąskaita pašalinti paslėptus trūkumus/nenuoseklumus, kurie egzistavo perdavimo ir prekių priėmimo metu, tačiau </w:t>
              </w:r>
            </w:ins>
            <w:ins w:id="55" w:author="Rasa Sevostjanova" w:date="2025-02-06T11:27:00Z" w16du:dateUtc="2025-02-06T09:27:00Z">
              <w:r w:rsidR="00686E56">
                <w:rPr>
                  <w:color w:val="4472C4"/>
                  <w:kern w:val="2"/>
                  <w:szCs w:val="24"/>
                </w:rPr>
                <w:t>Pirkėjas</w:t>
              </w:r>
            </w:ins>
            <w:ins w:id="56" w:author="Rasa Sevostjanova" w:date="2025-02-05T13:33:00Z" w16du:dateUtc="2025-02-05T11:33:00Z">
              <w:r w:rsidR="00AA6D65" w:rsidRPr="00F451B7">
                <w:rPr>
                  <w:color w:val="4472C4"/>
                  <w:kern w:val="2"/>
                  <w:szCs w:val="24"/>
                </w:rPr>
                <w:t xml:space="preserve"> negalėjo jų protingai žinoti ar nustatyti priėmimo ir/arba patikros ar garantijos laikotarpiu.</w:t>
              </w:r>
            </w:ins>
          </w:p>
          <w:p w14:paraId="5BA227B4" w14:textId="77777777" w:rsidR="00656B43" w:rsidRPr="00F451B7" w:rsidRDefault="00656B43" w:rsidP="00AA6D65">
            <w:pPr>
              <w:jc w:val="both"/>
              <w:rPr>
                <w:ins w:id="57" w:author="Rasa Sevostjanova" w:date="2025-02-05T13:36:00Z" w16du:dateUtc="2025-02-05T11:36:00Z"/>
                <w:color w:val="4472C4"/>
                <w:kern w:val="2"/>
                <w:szCs w:val="24"/>
              </w:rPr>
            </w:pPr>
          </w:p>
          <w:p w14:paraId="14D94D81" w14:textId="395CFB52" w:rsidR="00656B43" w:rsidRPr="00F451B7" w:rsidRDefault="00656B43" w:rsidP="00AA6D65">
            <w:pPr>
              <w:jc w:val="both"/>
              <w:rPr>
                <w:ins w:id="58" w:author="Rasa Sevostjanova" w:date="2025-02-05T13:36:00Z" w16du:dateUtc="2025-02-05T11:36:00Z"/>
                <w:color w:val="4472C4"/>
                <w:kern w:val="2"/>
                <w:szCs w:val="24"/>
              </w:rPr>
            </w:pPr>
            <w:ins w:id="59" w:author="Rasa Sevostjanova" w:date="2025-02-05T13:36:00Z" w16du:dateUtc="2025-02-05T11:36:00Z">
              <w:r w:rsidRPr="00F451B7">
                <w:rPr>
                  <w:color w:val="4472C4"/>
                  <w:kern w:val="2"/>
                  <w:szCs w:val="24"/>
                </w:rPr>
                <w:t>6.</w:t>
              </w:r>
            </w:ins>
            <w:ins w:id="60" w:author="Rasa Sevostjanova" w:date="2025-02-05T15:16:00Z" w16du:dateUtc="2025-02-05T13:16:00Z">
              <w:r w:rsidR="00002D00">
                <w:rPr>
                  <w:color w:val="4472C4"/>
                  <w:kern w:val="2"/>
                  <w:szCs w:val="24"/>
                </w:rPr>
                <w:t>3</w:t>
              </w:r>
            </w:ins>
            <w:ins w:id="61" w:author="Rasa Sevostjanova" w:date="2025-02-05T13:36:00Z" w16du:dateUtc="2025-02-05T11:36:00Z">
              <w:r w:rsidRPr="00F451B7">
                <w:rPr>
                  <w:color w:val="4472C4"/>
                  <w:kern w:val="2"/>
                  <w:szCs w:val="24"/>
                </w:rPr>
                <w:t>.</w:t>
              </w:r>
            </w:ins>
            <w:ins w:id="62" w:author="Rasa Sevostjanova" w:date="2025-02-07T11:10:00Z" w16du:dateUtc="2025-02-07T09:10:00Z">
              <w:r w:rsidR="00263949">
                <w:rPr>
                  <w:color w:val="4472C4"/>
                  <w:kern w:val="2"/>
                  <w:szCs w:val="24"/>
                </w:rPr>
                <w:t>3</w:t>
              </w:r>
            </w:ins>
            <w:ins w:id="63" w:author="Rasa Sevostjanova" w:date="2025-02-05T13:36:00Z" w16du:dateUtc="2025-02-05T11:36:00Z">
              <w:r w:rsidRPr="00F451B7">
                <w:rPr>
                  <w:color w:val="4472C4"/>
                  <w:kern w:val="2"/>
                  <w:szCs w:val="24"/>
                </w:rPr>
                <w:t>. Tiekėjas turi sumokėti Pirkėjui už nesugebėjimą suteikti garantinių paslaugų pagal 6 punktą: 5 procentus konkrečių prekių vertės, bet ne mažiau kaip 100 eurų už kiekvieną nustatytą atvejį.</w:t>
              </w:r>
            </w:ins>
          </w:p>
          <w:p w14:paraId="1A1EF96A" w14:textId="387156E9" w:rsidR="005A5832" w:rsidRPr="00F451B7" w:rsidDel="00AA6D65" w:rsidRDefault="005A5832" w:rsidP="00DB1B65">
            <w:pPr>
              <w:jc w:val="both"/>
              <w:rPr>
                <w:del w:id="64" w:author="Rasa Sevostjanova" w:date="2025-02-05T13:28:00Z" w16du:dateUtc="2025-02-05T11:28:00Z"/>
                <w:color w:val="4472C4"/>
                <w:kern w:val="2"/>
                <w:szCs w:val="24"/>
              </w:rPr>
            </w:pPr>
          </w:p>
          <w:p w14:paraId="31530FA1" w14:textId="77777777" w:rsidR="005A5832" w:rsidRPr="00F451B7" w:rsidRDefault="00A10867" w:rsidP="00DB1B65">
            <w:pPr>
              <w:jc w:val="both"/>
              <w:rPr>
                <w:kern w:val="2"/>
                <w:szCs w:val="24"/>
              </w:rPr>
            </w:pPr>
            <w:r w:rsidRPr="00F451B7">
              <w:rPr>
                <w:kern w:val="2"/>
                <w:szCs w:val="24"/>
              </w:rPr>
              <w:t>Prekių trūkumų nustatymo bei šalinimo tvarka nustatyta Bendrųjų sąlygų 7 skyriuje.</w:t>
            </w:r>
          </w:p>
        </w:tc>
      </w:tr>
      <w:tr w:rsidR="005A5832" w:rsidRPr="00F451B7" w14:paraId="5790BF18" w14:textId="77777777" w:rsidTr="2B3BFD41">
        <w:trPr>
          <w:trHeight w:val="300"/>
        </w:trPr>
        <w:tc>
          <w:tcPr>
            <w:tcW w:w="9535" w:type="dxa"/>
            <w:gridSpan w:val="4"/>
          </w:tcPr>
          <w:p w14:paraId="3235DDF5" w14:textId="77777777" w:rsidR="005A5832" w:rsidRPr="00F451B7" w:rsidRDefault="00A10867">
            <w:pPr>
              <w:jc w:val="center"/>
              <w:rPr>
                <w:b/>
                <w:bCs/>
                <w:kern w:val="2"/>
                <w:szCs w:val="24"/>
              </w:rPr>
            </w:pPr>
            <w:r w:rsidRPr="00F451B7">
              <w:rPr>
                <w:b/>
                <w:bCs/>
                <w:kern w:val="2"/>
                <w:szCs w:val="24"/>
              </w:rPr>
              <w:t>7. SUTARTIES VYKDYMUI PASITELKIAMI SUBTIEKĖJAI</w:t>
            </w:r>
          </w:p>
        </w:tc>
      </w:tr>
      <w:tr w:rsidR="005A5832" w:rsidRPr="00F451B7" w14:paraId="167BDEC8" w14:textId="77777777" w:rsidTr="2B3BFD41">
        <w:trPr>
          <w:trHeight w:val="300"/>
        </w:trPr>
        <w:tc>
          <w:tcPr>
            <w:tcW w:w="2704" w:type="dxa"/>
            <w:gridSpan w:val="2"/>
          </w:tcPr>
          <w:p w14:paraId="66FFD34F" w14:textId="77777777" w:rsidR="005A5832" w:rsidRPr="00F451B7" w:rsidRDefault="00A10867">
            <w:pPr>
              <w:rPr>
                <w:b/>
                <w:bCs/>
                <w:kern w:val="2"/>
                <w:szCs w:val="24"/>
              </w:rPr>
            </w:pPr>
            <w:r w:rsidRPr="00F451B7">
              <w:rPr>
                <w:b/>
                <w:bCs/>
                <w:kern w:val="2"/>
                <w:szCs w:val="24"/>
              </w:rPr>
              <w:t>Sutarties vykdymui pasitelkiami subtiekėjai ir (ar) specialistai</w:t>
            </w:r>
          </w:p>
        </w:tc>
        <w:tc>
          <w:tcPr>
            <w:tcW w:w="6831" w:type="dxa"/>
            <w:gridSpan w:val="2"/>
          </w:tcPr>
          <w:p w14:paraId="7F5A647F" w14:textId="77777777" w:rsidR="005A5832" w:rsidRPr="00F451B7" w:rsidRDefault="00A10867">
            <w:pPr>
              <w:rPr>
                <w:kern w:val="2"/>
                <w:szCs w:val="24"/>
              </w:rPr>
            </w:pPr>
            <w:r w:rsidRPr="00F451B7">
              <w:rPr>
                <w:kern w:val="2"/>
                <w:szCs w:val="24"/>
              </w:rPr>
              <w:t>Sutarties vykdymui subtiekėjai ir (ar) specialistai nepasitelkiami.</w:t>
            </w:r>
          </w:p>
          <w:p w14:paraId="49CE646E" w14:textId="77777777" w:rsidR="005A5832" w:rsidRPr="00F451B7" w:rsidRDefault="005A5832">
            <w:pPr>
              <w:rPr>
                <w:kern w:val="2"/>
                <w:szCs w:val="24"/>
              </w:rPr>
            </w:pPr>
          </w:p>
          <w:p w14:paraId="0DEFB963" w14:textId="77777777" w:rsidR="005A5832" w:rsidRPr="00F451B7" w:rsidRDefault="00A10867">
            <w:pPr>
              <w:rPr>
                <w:color w:val="FF0000"/>
                <w:kern w:val="2"/>
                <w:szCs w:val="24"/>
              </w:rPr>
            </w:pPr>
            <w:r w:rsidRPr="00F451B7">
              <w:rPr>
                <w:color w:val="FF0000"/>
                <w:kern w:val="2"/>
                <w:szCs w:val="24"/>
              </w:rPr>
              <w:t>arba</w:t>
            </w:r>
          </w:p>
          <w:p w14:paraId="40A7D43F" w14:textId="77777777" w:rsidR="005A5832" w:rsidRPr="00F451B7" w:rsidRDefault="005A5832">
            <w:pPr>
              <w:rPr>
                <w:kern w:val="2"/>
                <w:szCs w:val="24"/>
              </w:rPr>
            </w:pPr>
          </w:p>
          <w:p w14:paraId="01864118" w14:textId="77777777" w:rsidR="005A5832" w:rsidRPr="00F451B7" w:rsidRDefault="00A10867">
            <w:pPr>
              <w:rPr>
                <w:b/>
                <w:bCs/>
                <w:kern w:val="2"/>
                <w:szCs w:val="24"/>
              </w:rPr>
            </w:pPr>
            <w:r w:rsidRPr="00F451B7">
              <w:rPr>
                <w:kern w:val="2"/>
                <w:szCs w:val="24"/>
              </w:rPr>
              <w:t>Sutarties vykdymui pasitelkiami subtiekėjai ir (ar) specialistai yra nurodyti Sutarties priede Nr. [...] „Sutarties vykdymui pasitelkiami subtiekėjai ir (ar) specialistai“</w:t>
            </w:r>
          </w:p>
        </w:tc>
      </w:tr>
      <w:tr w:rsidR="005A5832" w:rsidRPr="00F451B7" w14:paraId="0E5B1BD6" w14:textId="77777777" w:rsidTr="2B3BFD41">
        <w:trPr>
          <w:trHeight w:val="300"/>
        </w:trPr>
        <w:tc>
          <w:tcPr>
            <w:tcW w:w="9535" w:type="dxa"/>
            <w:gridSpan w:val="4"/>
          </w:tcPr>
          <w:p w14:paraId="291E66D1" w14:textId="77777777" w:rsidR="005A5832" w:rsidRPr="00F451B7" w:rsidRDefault="00A10867">
            <w:pPr>
              <w:jc w:val="center"/>
              <w:rPr>
                <w:b/>
                <w:bCs/>
                <w:kern w:val="2"/>
                <w:szCs w:val="24"/>
              </w:rPr>
            </w:pPr>
            <w:r w:rsidRPr="00F451B7">
              <w:rPr>
                <w:b/>
                <w:bCs/>
                <w:kern w:val="2"/>
                <w:szCs w:val="24"/>
              </w:rPr>
              <w:t>8. PRIEVOLIŲ PAGAL SUTARTĮ ĮVYKDYMO UŽTIKRINIMAS</w:t>
            </w:r>
          </w:p>
        </w:tc>
      </w:tr>
      <w:tr w:rsidR="005A5832" w:rsidRPr="00F451B7" w14:paraId="2F8ACBDE" w14:textId="77777777" w:rsidTr="2B3BFD41">
        <w:trPr>
          <w:trHeight w:val="300"/>
        </w:trPr>
        <w:tc>
          <w:tcPr>
            <w:tcW w:w="2704" w:type="dxa"/>
            <w:gridSpan w:val="2"/>
          </w:tcPr>
          <w:p w14:paraId="5847898A" w14:textId="77777777" w:rsidR="005A5832" w:rsidRPr="00F451B7" w:rsidRDefault="00A10867">
            <w:pPr>
              <w:rPr>
                <w:b/>
                <w:bCs/>
                <w:kern w:val="2"/>
                <w:szCs w:val="24"/>
              </w:rPr>
            </w:pPr>
            <w:r w:rsidRPr="00F451B7">
              <w:rPr>
                <w:b/>
                <w:bCs/>
                <w:kern w:val="2"/>
                <w:szCs w:val="24"/>
              </w:rPr>
              <w:t>8.1. Prievolių pagal Sutartį įvykdymo užtikrinimas</w:t>
            </w:r>
          </w:p>
        </w:tc>
        <w:tc>
          <w:tcPr>
            <w:tcW w:w="6831" w:type="dxa"/>
            <w:gridSpan w:val="2"/>
          </w:tcPr>
          <w:p w14:paraId="4B745C72" w14:textId="77777777" w:rsidR="005A5832" w:rsidRPr="00F451B7" w:rsidRDefault="00A10867">
            <w:pPr>
              <w:rPr>
                <w:kern w:val="2"/>
                <w:szCs w:val="24"/>
              </w:rPr>
            </w:pPr>
            <w:r w:rsidRPr="00F451B7">
              <w:rPr>
                <w:kern w:val="2"/>
                <w:szCs w:val="24"/>
              </w:rPr>
              <w:t>Prievolių pagal Sutartį įvykdymas užtikrinamas</w:t>
            </w:r>
            <w:r w:rsidR="007A2639" w:rsidRPr="00F451B7">
              <w:rPr>
                <w:kern w:val="2"/>
                <w:szCs w:val="24"/>
              </w:rPr>
              <w:t>:</w:t>
            </w:r>
          </w:p>
          <w:p w14:paraId="4A0B5363" w14:textId="77777777" w:rsidR="005A5832" w:rsidRPr="00F451B7" w:rsidRDefault="00A10867">
            <w:pPr>
              <w:rPr>
                <w:kern w:val="2"/>
                <w:szCs w:val="24"/>
              </w:rPr>
            </w:pPr>
            <w:r w:rsidRPr="00F451B7">
              <w:rPr>
                <w:kern w:val="2"/>
                <w:szCs w:val="24"/>
              </w:rPr>
              <w:t>Netesybomis (delspinigiais, bauda)</w:t>
            </w:r>
            <w:r w:rsidR="007A2639" w:rsidRPr="00F451B7">
              <w:rPr>
                <w:kern w:val="2"/>
                <w:szCs w:val="24"/>
              </w:rPr>
              <w:t>.</w:t>
            </w:r>
          </w:p>
        </w:tc>
      </w:tr>
      <w:tr w:rsidR="005A5832" w:rsidRPr="00F451B7" w14:paraId="0DF8A019" w14:textId="77777777" w:rsidTr="2B3BFD41">
        <w:trPr>
          <w:trHeight w:val="300"/>
        </w:trPr>
        <w:tc>
          <w:tcPr>
            <w:tcW w:w="2704" w:type="dxa"/>
            <w:gridSpan w:val="2"/>
          </w:tcPr>
          <w:p w14:paraId="7ABBC163" w14:textId="77777777" w:rsidR="005A5832" w:rsidRPr="00F451B7" w:rsidRDefault="00A10867">
            <w:pPr>
              <w:rPr>
                <w:b/>
                <w:bCs/>
                <w:kern w:val="2"/>
                <w:szCs w:val="24"/>
              </w:rPr>
            </w:pPr>
            <w:r w:rsidRPr="00F451B7">
              <w:rPr>
                <w:b/>
                <w:bCs/>
                <w:kern w:val="2"/>
                <w:szCs w:val="24"/>
              </w:rPr>
              <w:t xml:space="preserve">8.2. Sutarties įvykdymo užtikrinimo pateikimas </w:t>
            </w:r>
          </w:p>
        </w:tc>
        <w:tc>
          <w:tcPr>
            <w:tcW w:w="6831" w:type="dxa"/>
            <w:gridSpan w:val="2"/>
          </w:tcPr>
          <w:p w14:paraId="0FF6E695" w14:textId="77777777" w:rsidR="005A5832" w:rsidRPr="00F451B7" w:rsidRDefault="00A10867">
            <w:pPr>
              <w:rPr>
                <w:kern w:val="2"/>
                <w:szCs w:val="24"/>
              </w:rPr>
            </w:pPr>
            <w:r w:rsidRPr="00F451B7">
              <w:rPr>
                <w:kern w:val="2"/>
                <w:szCs w:val="24"/>
              </w:rPr>
              <w:t>Netaikoma</w:t>
            </w:r>
          </w:p>
        </w:tc>
      </w:tr>
      <w:tr w:rsidR="005A5832" w:rsidRPr="00F451B7" w14:paraId="489C5B44" w14:textId="77777777" w:rsidTr="2B3BFD41">
        <w:trPr>
          <w:trHeight w:val="300"/>
        </w:trPr>
        <w:tc>
          <w:tcPr>
            <w:tcW w:w="9535" w:type="dxa"/>
            <w:gridSpan w:val="4"/>
          </w:tcPr>
          <w:p w14:paraId="16229AE1" w14:textId="77777777" w:rsidR="005A5832" w:rsidRPr="00F451B7" w:rsidRDefault="00A10867">
            <w:pPr>
              <w:ind w:firstLine="720"/>
              <w:jc w:val="center"/>
              <w:rPr>
                <w:b/>
                <w:bCs/>
                <w:kern w:val="2"/>
                <w:szCs w:val="24"/>
              </w:rPr>
            </w:pPr>
            <w:r w:rsidRPr="00F451B7">
              <w:rPr>
                <w:b/>
                <w:bCs/>
                <w:kern w:val="2"/>
                <w:szCs w:val="24"/>
              </w:rPr>
              <w:t>9. ŠALIŲ ATSAKOMYBĖ</w:t>
            </w:r>
            <w:r w:rsidRPr="00F451B7">
              <w:rPr>
                <w:b/>
                <w:bCs/>
                <w:kern w:val="2"/>
                <w:szCs w:val="24"/>
              </w:rPr>
              <w:tab/>
            </w:r>
          </w:p>
        </w:tc>
      </w:tr>
      <w:tr w:rsidR="005A5832" w:rsidRPr="00F451B7" w14:paraId="7CA2E066" w14:textId="77777777" w:rsidTr="2B3BFD41">
        <w:trPr>
          <w:trHeight w:val="300"/>
        </w:trPr>
        <w:tc>
          <w:tcPr>
            <w:tcW w:w="2704" w:type="dxa"/>
            <w:gridSpan w:val="2"/>
          </w:tcPr>
          <w:p w14:paraId="31661C04" w14:textId="77777777" w:rsidR="005A5832" w:rsidRPr="00F451B7" w:rsidRDefault="00A10867">
            <w:pPr>
              <w:rPr>
                <w:b/>
                <w:bCs/>
                <w:kern w:val="2"/>
                <w:szCs w:val="24"/>
              </w:rPr>
            </w:pPr>
            <w:r w:rsidRPr="00F451B7">
              <w:rPr>
                <w:b/>
                <w:bCs/>
                <w:kern w:val="2"/>
                <w:szCs w:val="24"/>
              </w:rPr>
              <w:t>9.1. Pirkėjui taikomos netesybos už mokėjimų pagal Sutartį vėlavimą</w:t>
            </w:r>
          </w:p>
        </w:tc>
        <w:tc>
          <w:tcPr>
            <w:tcW w:w="6831" w:type="dxa"/>
            <w:gridSpan w:val="2"/>
          </w:tcPr>
          <w:p w14:paraId="354D96E7" w14:textId="6BC1A039" w:rsidR="005A5832" w:rsidRPr="00F451B7" w:rsidRDefault="00A10867" w:rsidP="001912DF">
            <w:pPr>
              <w:jc w:val="both"/>
              <w:rPr>
                <w:color w:val="FF0000"/>
                <w:kern w:val="2"/>
                <w:szCs w:val="24"/>
              </w:rPr>
            </w:pPr>
            <w:r w:rsidRPr="00F451B7">
              <w:rPr>
                <w:color w:val="000000"/>
                <w:kern w:val="2"/>
                <w:szCs w:val="24"/>
              </w:rPr>
              <w:t xml:space="preserve">Jei Pirkėjas, gavęs tinkamai pateiktą ir užpildytą Sąskaitą, </w:t>
            </w:r>
            <w:r w:rsidR="007A254D" w:rsidRPr="00F451B7">
              <w:rPr>
                <w:color w:val="000000"/>
                <w:kern w:val="2"/>
                <w:szCs w:val="24"/>
              </w:rPr>
              <w:t>ilgiau</w:t>
            </w:r>
            <w:r w:rsidR="00A06670" w:rsidRPr="00F451B7">
              <w:rPr>
                <w:color w:val="000000"/>
                <w:kern w:val="2"/>
                <w:szCs w:val="24"/>
              </w:rPr>
              <w:t xml:space="preserve"> kaip 30 dienų </w:t>
            </w:r>
            <w:r w:rsidRPr="00F451B7">
              <w:rPr>
                <w:color w:val="000000"/>
                <w:kern w:val="2"/>
                <w:szCs w:val="24"/>
              </w:rPr>
              <w:t xml:space="preserve">uždelsia atsiskaityti už tinkamai Tiekėjo  perduotas kokybiškas Prekes per Sutartyje nurodytą terminą, Tiekėjas nuo kitos nei nustatytas terminas dienos skaičiuoja </w:t>
            </w:r>
            <w:r w:rsidRPr="00F451B7">
              <w:rPr>
                <w:kern w:val="2"/>
                <w:szCs w:val="24"/>
              </w:rPr>
              <w:t>Pirkėjui 0,0</w:t>
            </w:r>
            <w:r w:rsidR="00B93450" w:rsidRPr="00F451B7">
              <w:rPr>
                <w:kern w:val="2"/>
                <w:szCs w:val="24"/>
              </w:rPr>
              <w:t>5</w:t>
            </w:r>
            <w:r w:rsidRPr="00F451B7">
              <w:rPr>
                <w:kern w:val="2"/>
                <w:szCs w:val="24"/>
              </w:rPr>
              <w:t xml:space="preserve"> (</w:t>
            </w:r>
            <w:r w:rsidR="00B93450" w:rsidRPr="00F451B7">
              <w:rPr>
                <w:kern w:val="2"/>
                <w:szCs w:val="24"/>
              </w:rPr>
              <w:t xml:space="preserve">penkios </w:t>
            </w:r>
            <w:r w:rsidRPr="00F451B7">
              <w:rPr>
                <w:kern w:val="2"/>
                <w:szCs w:val="24"/>
              </w:rPr>
              <w:t>šimtosios)</w:t>
            </w:r>
            <w:r w:rsidR="00EF229D" w:rsidRPr="00F451B7">
              <w:rPr>
                <w:kern w:val="2"/>
                <w:szCs w:val="24"/>
              </w:rPr>
              <w:t xml:space="preserve"> procento </w:t>
            </w:r>
            <w:r w:rsidRPr="00F451B7">
              <w:rPr>
                <w:kern w:val="2"/>
                <w:szCs w:val="24"/>
              </w:rPr>
              <w:t xml:space="preserve"> dydžio delspinigius nuo neapmokėtos sumos be PVM už kiekvieną vėlavimo dieną</w:t>
            </w:r>
            <w:r w:rsidR="00A06670" w:rsidRPr="00F451B7">
              <w:rPr>
                <w:kern w:val="2"/>
                <w:szCs w:val="24"/>
              </w:rPr>
              <w:t>.</w:t>
            </w:r>
            <w:r w:rsidRPr="00F451B7">
              <w:rPr>
                <w:kern w:val="2"/>
                <w:szCs w:val="24"/>
              </w:rPr>
              <w:t>  </w:t>
            </w:r>
          </w:p>
        </w:tc>
      </w:tr>
      <w:tr w:rsidR="005A5832" w:rsidRPr="00F451B7" w14:paraId="2203C57A" w14:textId="77777777" w:rsidTr="2B3BFD41">
        <w:trPr>
          <w:trHeight w:val="300"/>
        </w:trPr>
        <w:tc>
          <w:tcPr>
            <w:tcW w:w="2704" w:type="dxa"/>
            <w:gridSpan w:val="2"/>
          </w:tcPr>
          <w:p w14:paraId="0F87AA02" w14:textId="77777777" w:rsidR="005A5832" w:rsidRPr="00F451B7" w:rsidRDefault="00A10867">
            <w:pPr>
              <w:rPr>
                <w:b/>
                <w:bCs/>
                <w:kern w:val="2"/>
                <w:szCs w:val="24"/>
              </w:rPr>
            </w:pPr>
            <w:r w:rsidRPr="00F451B7">
              <w:rPr>
                <w:b/>
                <w:bCs/>
                <w:kern w:val="2"/>
                <w:szCs w:val="24"/>
              </w:rPr>
              <w:lastRenderedPageBreak/>
              <w:t>9.2. Tiekėjui taikomos netesybos</w:t>
            </w:r>
          </w:p>
        </w:tc>
        <w:tc>
          <w:tcPr>
            <w:tcW w:w="6831" w:type="dxa"/>
            <w:gridSpan w:val="2"/>
          </w:tcPr>
          <w:p w14:paraId="6291D96E" w14:textId="61F36F12" w:rsidR="005A5832" w:rsidRPr="00F451B7" w:rsidRDefault="00A10867" w:rsidP="001912DF">
            <w:pPr>
              <w:jc w:val="both"/>
              <w:rPr>
                <w:kern w:val="2"/>
                <w:szCs w:val="24"/>
              </w:rPr>
            </w:pPr>
            <w:r w:rsidRPr="00F451B7">
              <w:rPr>
                <w:color w:val="000000"/>
                <w:kern w:val="2"/>
                <w:szCs w:val="24"/>
              </w:rPr>
              <w:t xml:space="preserve">9.2.1. Jeigu </w:t>
            </w:r>
            <w:r w:rsidRPr="00F451B7">
              <w:rPr>
                <w:b/>
                <w:bCs/>
                <w:color w:val="000000"/>
                <w:kern w:val="2"/>
                <w:szCs w:val="24"/>
              </w:rPr>
              <w:t>Tiekėjas</w:t>
            </w:r>
            <w:r w:rsidRPr="00F451B7">
              <w:rPr>
                <w:color w:val="000000"/>
                <w:kern w:val="2"/>
                <w:szCs w:val="24"/>
              </w:rPr>
              <w:t xml:space="preserve"> vėluoja </w:t>
            </w:r>
            <w:r w:rsidR="005874A0" w:rsidRPr="00F451B7">
              <w:rPr>
                <w:color w:val="000000"/>
                <w:kern w:val="2"/>
                <w:szCs w:val="24"/>
              </w:rPr>
              <w:t>perduoti</w:t>
            </w:r>
            <w:r w:rsidR="00AC56E8" w:rsidRPr="00F451B7">
              <w:rPr>
                <w:color w:val="000000"/>
                <w:kern w:val="2"/>
                <w:szCs w:val="24"/>
              </w:rPr>
              <w:t xml:space="preserve"> </w:t>
            </w:r>
            <w:r w:rsidR="00AC56E8" w:rsidRPr="00F451B7">
              <w:rPr>
                <w:b/>
                <w:bCs/>
                <w:color w:val="000000"/>
                <w:kern w:val="2"/>
                <w:szCs w:val="24"/>
              </w:rPr>
              <w:t>Pirkėjui</w:t>
            </w:r>
            <w:r w:rsidR="00AC56E8" w:rsidRPr="00F451B7">
              <w:rPr>
                <w:color w:val="000000"/>
                <w:kern w:val="2"/>
                <w:szCs w:val="24"/>
              </w:rPr>
              <w:t xml:space="preserve"> Sutarties reikalavimus atitinkančias Prekes </w:t>
            </w:r>
            <w:r w:rsidRPr="00F451B7">
              <w:rPr>
                <w:color w:val="000000"/>
                <w:kern w:val="2"/>
                <w:szCs w:val="24"/>
              </w:rPr>
              <w:t xml:space="preserve">ar ištaisyti jų trūkumus arba nevykdo kitų sutartinių įsipareigojimų, </w:t>
            </w:r>
            <w:r w:rsidR="00803D33" w:rsidRPr="00F451B7">
              <w:rPr>
                <w:b/>
                <w:bCs/>
                <w:color w:val="000000"/>
                <w:kern w:val="2"/>
                <w:szCs w:val="24"/>
              </w:rPr>
              <w:t>Tiekėjas</w:t>
            </w:r>
            <w:r w:rsidR="00803D33" w:rsidRPr="00F451B7">
              <w:rPr>
                <w:color w:val="000000"/>
                <w:kern w:val="2"/>
                <w:szCs w:val="24"/>
              </w:rPr>
              <w:t xml:space="preserve"> </w:t>
            </w:r>
            <w:r w:rsidR="00BA0495" w:rsidRPr="00F451B7">
              <w:rPr>
                <w:color w:val="000000"/>
                <w:kern w:val="2"/>
                <w:szCs w:val="24"/>
              </w:rPr>
              <w:t xml:space="preserve">moka </w:t>
            </w:r>
            <w:r w:rsidR="00BA0495" w:rsidRPr="00F451B7">
              <w:rPr>
                <w:b/>
                <w:bCs/>
                <w:color w:val="000000"/>
                <w:kern w:val="2"/>
                <w:szCs w:val="24"/>
              </w:rPr>
              <w:t>Pirkėjui</w:t>
            </w:r>
            <w:r w:rsidR="00BA0495" w:rsidRPr="00F451B7">
              <w:rPr>
                <w:color w:val="000000"/>
                <w:kern w:val="2"/>
                <w:szCs w:val="24"/>
              </w:rPr>
              <w:t xml:space="preserve"> </w:t>
            </w:r>
            <w:r w:rsidRPr="00F451B7">
              <w:rPr>
                <w:kern w:val="2"/>
                <w:szCs w:val="24"/>
              </w:rPr>
              <w:t>0,</w:t>
            </w:r>
            <w:r w:rsidR="00571EE9" w:rsidRPr="00F451B7">
              <w:rPr>
                <w:kern w:val="2"/>
                <w:szCs w:val="24"/>
              </w:rPr>
              <w:t>05</w:t>
            </w:r>
            <w:r w:rsidRPr="00F451B7">
              <w:rPr>
                <w:kern w:val="2"/>
                <w:szCs w:val="24"/>
              </w:rPr>
              <w:t xml:space="preserve"> (</w:t>
            </w:r>
            <w:r w:rsidR="00896F54" w:rsidRPr="00F451B7">
              <w:rPr>
                <w:kern w:val="2"/>
                <w:szCs w:val="24"/>
              </w:rPr>
              <w:t>penkios šimtosios</w:t>
            </w:r>
            <w:r w:rsidRPr="00F451B7">
              <w:rPr>
                <w:kern w:val="2"/>
                <w:szCs w:val="24"/>
              </w:rPr>
              <w:t>)</w:t>
            </w:r>
            <w:r w:rsidR="00E638A2" w:rsidRPr="00F451B7">
              <w:rPr>
                <w:kern w:val="2"/>
                <w:szCs w:val="24"/>
              </w:rPr>
              <w:t xml:space="preserve"> procento  </w:t>
            </w:r>
            <w:r w:rsidRPr="00F451B7">
              <w:rPr>
                <w:kern w:val="2"/>
                <w:szCs w:val="24"/>
              </w:rPr>
              <w:t xml:space="preserve"> dydžio delspinigius už kiekvieną uždelstą dieną nuo </w:t>
            </w:r>
            <w:r w:rsidR="000F4CCE" w:rsidRPr="00F451B7">
              <w:rPr>
                <w:kern w:val="2"/>
                <w:szCs w:val="24"/>
              </w:rPr>
              <w:t>vėluojamų pateikti Prekių</w:t>
            </w:r>
            <w:r w:rsidR="00922B94">
              <w:rPr>
                <w:kern w:val="2"/>
                <w:szCs w:val="24"/>
              </w:rPr>
              <w:t xml:space="preserve"> ar paslaugų</w:t>
            </w:r>
            <w:r w:rsidR="000F4CCE" w:rsidRPr="00F451B7">
              <w:rPr>
                <w:kern w:val="2"/>
                <w:szCs w:val="24"/>
              </w:rPr>
              <w:t xml:space="preserve"> </w:t>
            </w:r>
            <w:r w:rsidR="00077D68" w:rsidRPr="00F451B7">
              <w:rPr>
                <w:kern w:val="2"/>
                <w:szCs w:val="24"/>
              </w:rPr>
              <w:t xml:space="preserve">vertės </w:t>
            </w:r>
            <w:r w:rsidR="001C4034" w:rsidRPr="00F451B7">
              <w:rPr>
                <w:kern w:val="2"/>
                <w:szCs w:val="24"/>
              </w:rPr>
              <w:t>be PVM</w:t>
            </w:r>
            <w:r w:rsidR="00934202" w:rsidRPr="00F451B7">
              <w:rPr>
                <w:kern w:val="2"/>
                <w:szCs w:val="24"/>
              </w:rPr>
              <w:t>.</w:t>
            </w:r>
          </w:p>
          <w:p w14:paraId="48B6A5CF" w14:textId="340DB087" w:rsidR="005A5832" w:rsidRPr="00F451B7" w:rsidRDefault="00A10867" w:rsidP="001912DF">
            <w:pPr>
              <w:jc w:val="both"/>
              <w:rPr>
                <w:b/>
                <w:bCs/>
                <w:kern w:val="2"/>
                <w:szCs w:val="24"/>
              </w:rPr>
            </w:pPr>
            <w:r w:rsidRPr="00F451B7">
              <w:rPr>
                <w:color w:val="000000"/>
                <w:kern w:val="2"/>
                <w:szCs w:val="24"/>
              </w:rPr>
              <w:t>9.2.</w:t>
            </w:r>
            <w:r w:rsidR="00A277C7" w:rsidRPr="00F451B7">
              <w:rPr>
                <w:color w:val="000000"/>
                <w:kern w:val="2"/>
                <w:szCs w:val="24"/>
              </w:rPr>
              <w:t>2</w:t>
            </w:r>
            <w:r w:rsidRPr="00F451B7">
              <w:rPr>
                <w:color w:val="000000"/>
                <w:kern w:val="2"/>
                <w:szCs w:val="24"/>
              </w:rPr>
              <w:t xml:space="preserve">. </w:t>
            </w:r>
            <w:r w:rsidRPr="00F451B7">
              <w:rPr>
                <w:b/>
                <w:bCs/>
                <w:color w:val="000000"/>
                <w:kern w:val="2"/>
                <w:szCs w:val="24"/>
              </w:rPr>
              <w:t>Tiekėjas</w:t>
            </w:r>
            <w:r w:rsidRPr="00F451B7">
              <w:rPr>
                <w:color w:val="000000"/>
                <w:kern w:val="2"/>
                <w:szCs w:val="24"/>
              </w:rPr>
              <w:t xml:space="preserve"> privalo sumokėti Pirkėjui netesybas per </w:t>
            </w:r>
            <w:r w:rsidR="00934202" w:rsidRPr="00F451B7">
              <w:rPr>
                <w:color w:val="000000"/>
                <w:kern w:val="2"/>
                <w:szCs w:val="24"/>
              </w:rPr>
              <w:t xml:space="preserve">10 (dešimt) </w:t>
            </w:r>
            <w:r w:rsidRPr="00F451B7">
              <w:rPr>
                <w:color w:val="000000"/>
                <w:kern w:val="2"/>
                <w:szCs w:val="24"/>
              </w:rPr>
              <w:t xml:space="preserve">dienų nuo </w:t>
            </w:r>
            <w:r w:rsidRPr="00F451B7">
              <w:rPr>
                <w:b/>
                <w:bCs/>
                <w:color w:val="000000"/>
                <w:kern w:val="2"/>
                <w:szCs w:val="24"/>
              </w:rPr>
              <w:t>Pirkėjo</w:t>
            </w:r>
            <w:r w:rsidRPr="00F451B7">
              <w:rPr>
                <w:color w:val="000000"/>
                <w:kern w:val="2"/>
                <w:szCs w:val="24"/>
              </w:rPr>
              <w:t xml:space="preserve"> pareikalavimo. </w:t>
            </w:r>
          </w:p>
        </w:tc>
      </w:tr>
      <w:tr w:rsidR="005A5832" w:rsidRPr="00F451B7" w14:paraId="19FDEF35" w14:textId="77777777" w:rsidTr="2B3BFD41">
        <w:trPr>
          <w:trHeight w:val="300"/>
        </w:trPr>
        <w:tc>
          <w:tcPr>
            <w:tcW w:w="2704" w:type="dxa"/>
            <w:gridSpan w:val="2"/>
          </w:tcPr>
          <w:p w14:paraId="05BB938B" w14:textId="77777777" w:rsidR="005A5832" w:rsidRPr="00F451B7" w:rsidRDefault="00A10867">
            <w:pPr>
              <w:rPr>
                <w:b/>
                <w:bCs/>
                <w:kern w:val="2"/>
                <w:szCs w:val="24"/>
              </w:rPr>
            </w:pPr>
            <w:r w:rsidRPr="00F451B7">
              <w:rPr>
                <w:b/>
                <w:bCs/>
                <w:kern w:val="2"/>
                <w:szCs w:val="24"/>
              </w:rPr>
              <w:t>9.3. Tiekėjui / Pirkėjui taikoma bauda nutraukus Sutartį dėl esminio Sutarties pažeidimo</w:t>
            </w:r>
          </w:p>
        </w:tc>
        <w:tc>
          <w:tcPr>
            <w:tcW w:w="6831" w:type="dxa"/>
            <w:gridSpan w:val="2"/>
          </w:tcPr>
          <w:p w14:paraId="0817F425" w14:textId="306DD893" w:rsidR="005A5832" w:rsidRPr="00F451B7" w:rsidRDefault="00A10867" w:rsidP="001912DF">
            <w:pPr>
              <w:jc w:val="both"/>
              <w:rPr>
                <w:kern w:val="2"/>
                <w:szCs w:val="24"/>
              </w:rPr>
            </w:pPr>
            <w:r w:rsidRPr="00F451B7">
              <w:rPr>
                <w:kern w:val="2"/>
                <w:szCs w:val="24"/>
              </w:rPr>
              <w:t xml:space="preserve">Nutraukus Sutartį dėl esminio Sutarties pažeidimo, mokama </w:t>
            </w:r>
            <w:r w:rsidR="00784FBB" w:rsidRPr="00F451B7">
              <w:rPr>
                <w:kern w:val="2"/>
                <w:szCs w:val="24"/>
              </w:rPr>
              <w:t xml:space="preserve">10 </w:t>
            </w:r>
            <w:r w:rsidR="00AA3B4B" w:rsidRPr="00F451B7">
              <w:rPr>
                <w:kern w:val="2"/>
                <w:szCs w:val="24"/>
              </w:rPr>
              <w:t>(</w:t>
            </w:r>
            <w:r w:rsidR="00784FBB" w:rsidRPr="00F451B7">
              <w:rPr>
                <w:kern w:val="2"/>
                <w:szCs w:val="24"/>
              </w:rPr>
              <w:t>dešimties</w:t>
            </w:r>
            <w:r w:rsidR="00473C8E" w:rsidRPr="00F451B7">
              <w:rPr>
                <w:kern w:val="2"/>
                <w:szCs w:val="24"/>
              </w:rPr>
              <w:t>)</w:t>
            </w:r>
            <w:r w:rsidR="00AA3B4B" w:rsidRPr="00F451B7">
              <w:rPr>
                <w:kern w:val="2"/>
                <w:szCs w:val="24"/>
              </w:rPr>
              <w:t xml:space="preserve"> </w:t>
            </w:r>
            <w:r w:rsidRPr="00F451B7">
              <w:rPr>
                <w:kern w:val="2"/>
                <w:szCs w:val="24"/>
              </w:rPr>
              <w:t xml:space="preserve">procentų dydžio bauda nuo Pradinės Sutarties vertės be PVM, nurodytos Specialiųjų sąlygų 5.2 punkte. </w:t>
            </w:r>
          </w:p>
        </w:tc>
      </w:tr>
      <w:tr w:rsidR="005A5832" w:rsidRPr="00F451B7" w14:paraId="59FEA371" w14:textId="77777777" w:rsidTr="2B3BFD41">
        <w:trPr>
          <w:trHeight w:val="300"/>
        </w:trPr>
        <w:tc>
          <w:tcPr>
            <w:tcW w:w="2704" w:type="dxa"/>
            <w:gridSpan w:val="2"/>
          </w:tcPr>
          <w:p w14:paraId="3DCE8DD5" w14:textId="77777777" w:rsidR="005A5832" w:rsidRPr="00F451B7" w:rsidRDefault="00A10867">
            <w:pPr>
              <w:rPr>
                <w:b/>
                <w:bCs/>
                <w:kern w:val="2"/>
                <w:szCs w:val="24"/>
              </w:rPr>
            </w:pPr>
            <w:r w:rsidRPr="00F451B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8240C75" w14:textId="77777777" w:rsidR="005A5832" w:rsidRPr="00F451B7" w:rsidRDefault="00A10867" w:rsidP="005927F1">
            <w:pPr>
              <w:rPr>
                <w:color w:val="000000"/>
                <w:kern w:val="2"/>
                <w:szCs w:val="24"/>
              </w:rPr>
            </w:pPr>
            <w:r w:rsidRPr="00F451B7">
              <w:rPr>
                <w:color w:val="000000"/>
                <w:kern w:val="2"/>
                <w:szCs w:val="24"/>
              </w:rPr>
              <w:t>Netaikoma</w:t>
            </w:r>
          </w:p>
        </w:tc>
      </w:tr>
      <w:tr w:rsidR="005A5832" w:rsidRPr="00F451B7" w14:paraId="7F5F3A86" w14:textId="77777777" w:rsidTr="2B3BFD41">
        <w:trPr>
          <w:trHeight w:val="300"/>
        </w:trPr>
        <w:tc>
          <w:tcPr>
            <w:tcW w:w="2704" w:type="dxa"/>
            <w:gridSpan w:val="2"/>
          </w:tcPr>
          <w:p w14:paraId="18D11612" w14:textId="77777777" w:rsidR="005A5832" w:rsidRPr="00F451B7" w:rsidRDefault="00A10867">
            <w:pPr>
              <w:rPr>
                <w:b/>
                <w:bCs/>
                <w:kern w:val="2"/>
                <w:szCs w:val="24"/>
              </w:rPr>
            </w:pPr>
            <w:r w:rsidRPr="00F451B7">
              <w:rPr>
                <w:b/>
                <w:bCs/>
                <w:kern w:val="2"/>
                <w:szCs w:val="24"/>
              </w:rPr>
              <w:t>9.5. Tiekėjui taikomos baudos dėl aplinkosauginių ir (arba) socialinių kriterijų nesilaikymo</w:t>
            </w:r>
          </w:p>
        </w:tc>
        <w:tc>
          <w:tcPr>
            <w:tcW w:w="6831" w:type="dxa"/>
            <w:gridSpan w:val="2"/>
          </w:tcPr>
          <w:p w14:paraId="28487939" w14:textId="77777777" w:rsidR="005A5832" w:rsidRPr="00F451B7" w:rsidRDefault="00A10867">
            <w:pPr>
              <w:rPr>
                <w:color w:val="000000"/>
                <w:kern w:val="2"/>
                <w:szCs w:val="24"/>
              </w:rPr>
            </w:pPr>
            <w:r w:rsidRPr="00F451B7">
              <w:rPr>
                <w:color w:val="000000"/>
                <w:kern w:val="2"/>
                <w:szCs w:val="24"/>
              </w:rPr>
              <w:t>Netaikoma</w:t>
            </w:r>
          </w:p>
        </w:tc>
      </w:tr>
      <w:tr w:rsidR="005A5832" w:rsidRPr="00F451B7" w14:paraId="59F9A764" w14:textId="77777777" w:rsidTr="2B3BFD41">
        <w:trPr>
          <w:trHeight w:val="300"/>
        </w:trPr>
        <w:tc>
          <w:tcPr>
            <w:tcW w:w="2704" w:type="dxa"/>
            <w:gridSpan w:val="2"/>
          </w:tcPr>
          <w:p w14:paraId="03551713" w14:textId="77777777" w:rsidR="005A5832" w:rsidRPr="00F451B7" w:rsidRDefault="00A10867">
            <w:pPr>
              <w:rPr>
                <w:b/>
                <w:bCs/>
                <w:kern w:val="2"/>
                <w:szCs w:val="24"/>
              </w:rPr>
            </w:pPr>
            <w:r w:rsidRPr="00F451B7">
              <w:rPr>
                <w:b/>
                <w:bCs/>
                <w:kern w:val="2"/>
                <w:szCs w:val="24"/>
              </w:rPr>
              <w:t>9.6. Tiekėjui / Pirkėjui taikoma bauda dėl konfidencialumo reikalavimų nesilaikymo</w:t>
            </w:r>
          </w:p>
        </w:tc>
        <w:tc>
          <w:tcPr>
            <w:tcW w:w="6831" w:type="dxa"/>
            <w:gridSpan w:val="2"/>
          </w:tcPr>
          <w:p w14:paraId="7262F90F" w14:textId="77777777" w:rsidR="005A5832" w:rsidRPr="00F451B7" w:rsidRDefault="00A10867">
            <w:pPr>
              <w:rPr>
                <w:kern w:val="2"/>
                <w:szCs w:val="24"/>
              </w:rPr>
            </w:pPr>
            <w:r w:rsidRPr="00F451B7">
              <w:rPr>
                <w:kern w:val="2"/>
                <w:szCs w:val="24"/>
              </w:rPr>
              <w:t>Netaikoma</w:t>
            </w:r>
          </w:p>
        </w:tc>
      </w:tr>
      <w:tr w:rsidR="005A5832" w:rsidRPr="00F451B7" w14:paraId="7FDB922D" w14:textId="77777777" w:rsidTr="2B3BFD41">
        <w:trPr>
          <w:trHeight w:val="300"/>
        </w:trPr>
        <w:tc>
          <w:tcPr>
            <w:tcW w:w="2704" w:type="dxa"/>
            <w:gridSpan w:val="2"/>
          </w:tcPr>
          <w:p w14:paraId="59978A4F" w14:textId="77777777" w:rsidR="005A5832" w:rsidRPr="00F451B7" w:rsidRDefault="00A10867">
            <w:pPr>
              <w:rPr>
                <w:b/>
                <w:bCs/>
                <w:kern w:val="2"/>
                <w:szCs w:val="24"/>
              </w:rPr>
            </w:pPr>
            <w:r w:rsidRPr="00F451B7">
              <w:rPr>
                <w:b/>
                <w:bCs/>
                <w:kern w:val="2"/>
                <w:szCs w:val="24"/>
              </w:rPr>
              <w:t xml:space="preserve">9.7. Tiekėjui taikomos netesybos dėl pirkimo dokumentuose nustatytų kokybinių kriterijų </w:t>
            </w:r>
            <w:proofErr w:type="spellStart"/>
            <w:r w:rsidRPr="00F451B7">
              <w:rPr>
                <w:b/>
                <w:bCs/>
                <w:kern w:val="2"/>
                <w:szCs w:val="24"/>
              </w:rPr>
              <w:t>nepasiekimo</w:t>
            </w:r>
            <w:proofErr w:type="spellEnd"/>
            <w:r w:rsidRPr="00F451B7">
              <w:rPr>
                <w:b/>
                <w:bCs/>
                <w:kern w:val="2"/>
                <w:szCs w:val="24"/>
              </w:rPr>
              <w:t xml:space="preserve"> Sutarties vykdymo metu</w:t>
            </w:r>
          </w:p>
        </w:tc>
        <w:tc>
          <w:tcPr>
            <w:tcW w:w="6831" w:type="dxa"/>
            <w:gridSpan w:val="2"/>
          </w:tcPr>
          <w:p w14:paraId="25A1D084" w14:textId="77777777" w:rsidR="00F42103" w:rsidRPr="00F451B7" w:rsidRDefault="00A10867" w:rsidP="00F42103">
            <w:pPr>
              <w:rPr>
                <w:color w:val="4472C4"/>
                <w:kern w:val="2"/>
                <w:szCs w:val="24"/>
              </w:rPr>
            </w:pPr>
            <w:r w:rsidRPr="00F451B7">
              <w:rPr>
                <w:kern w:val="2"/>
                <w:szCs w:val="24"/>
              </w:rPr>
              <w:t>Netaikoma</w:t>
            </w:r>
          </w:p>
          <w:p w14:paraId="4BC92D4C" w14:textId="77777777" w:rsidR="005A5832" w:rsidRPr="00F451B7" w:rsidRDefault="005A5832">
            <w:pPr>
              <w:rPr>
                <w:color w:val="4472C4"/>
                <w:kern w:val="2"/>
                <w:szCs w:val="24"/>
              </w:rPr>
            </w:pPr>
          </w:p>
        </w:tc>
      </w:tr>
      <w:tr w:rsidR="005A5832" w:rsidRPr="00F451B7" w14:paraId="0BCF082A" w14:textId="77777777" w:rsidTr="2B3BFD41">
        <w:trPr>
          <w:trHeight w:val="1293"/>
        </w:trPr>
        <w:tc>
          <w:tcPr>
            <w:tcW w:w="2704" w:type="dxa"/>
            <w:gridSpan w:val="2"/>
          </w:tcPr>
          <w:p w14:paraId="2583B2D3" w14:textId="77777777" w:rsidR="005A5832" w:rsidRPr="00F451B7" w:rsidRDefault="00A10867">
            <w:pPr>
              <w:rPr>
                <w:b/>
                <w:bCs/>
                <w:kern w:val="2"/>
                <w:szCs w:val="24"/>
              </w:rPr>
            </w:pPr>
            <w:r w:rsidRPr="00F451B7">
              <w:rPr>
                <w:b/>
                <w:bCs/>
                <w:kern w:val="2"/>
                <w:szCs w:val="24"/>
              </w:rPr>
              <w:t>9.8. Tiekėjui taikomos netesybos dėl Sutarties įvykdymo užtikrinimo nepratęsimo</w:t>
            </w:r>
          </w:p>
        </w:tc>
        <w:tc>
          <w:tcPr>
            <w:tcW w:w="6831" w:type="dxa"/>
            <w:gridSpan w:val="2"/>
          </w:tcPr>
          <w:p w14:paraId="48700079" w14:textId="77777777" w:rsidR="005A5832" w:rsidRPr="00F451B7" w:rsidRDefault="00A10867">
            <w:pPr>
              <w:rPr>
                <w:kern w:val="2"/>
                <w:szCs w:val="24"/>
              </w:rPr>
            </w:pPr>
            <w:r w:rsidRPr="00F451B7">
              <w:rPr>
                <w:kern w:val="2"/>
                <w:szCs w:val="24"/>
              </w:rPr>
              <w:t>Netaikoma</w:t>
            </w:r>
          </w:p>
        </w:tc>
      </w:tr>
      <w:tr w:rsidR="005A5832" w:rsidRPr="00F451B7" w14:paraId="57D41C01" w14:textId="77777777" w:rsidTr="2B3BFD41">
        <w:trPr>
          <w:trHeight w:val="300"/>
        </w:trPr>
        <w:tc>
          <w:tcPr>
            <w:tcW w:w="9535" w:type="dxa"/>
            <w:gridSpan w:val="4"/>
          </w:tcPr>
          <w:p w14:paraId="2078DD72" w14:textId="77777777" w:rsidR="005A5832" w:rsidRPr="00F451B7" w:rsidRDefault="00A10867">
            <w:pPr>
              <w:jc w:val="center"/>
              <w:rPr>
                <w:b/>
                <w:bCs/>
                <w:kern w:val="2"/>
                <w:szCs w:val="24"/>
              </w:rPr>
            </w:pPr>
            <w:r w:rsidRPr="00F451B7">
              <w:rPr>
                <w:b/>
                <w:bCs/>
                <w:kern w:val="2"/>
                <w:szCs w:val="24"/>
              </w:rPr>
              <w:lastRenderedPageBreak/>
              <w:t>10. SUTARTIES GALIOJIMAS IR KEITIMAS</w:t>
            </w:r>
          </w:p>
        </w:tc>
      </w:tr>
      <w:tr w:rsidR="005A5832" w:rsidRPr="00F451B7" w14:paraId="34FB38A7" w14:textId="77777777" w:rsidTr="2B3BFD41">
        <w:trPr>
          <w:trHeight w:val="300"/>
        </w:trPr>
        <w:tc>
          <w:tcPr>
            <w:tcW w:w="2704" w:type="dxa"/>
            <w:gridSpan w:val="2"/>
          </w:tcPr>
          <w:p w14:paraId="7F43380A" w14:textId="77777777" w:rsidR="005A5832" w:rsidRPr="00F451B7" w:rsidRDefault="00A10867">
            <w:pPr>
              <w:rPr>
                <w:b/>
                <w:bCs/>
                <w:kern w:val="2"/>
                <w:szCs w:val="24"/>
              </w:rPr>
            </w:pPr>
            <w:r w:rsidRPr="00F451B7">
              <w:rPr>
                <w:b/>
                <w:bCs/>
                <w:kern w:val="2"/>
                <w:szCs w:val="24"/>
              </w:rPr>
              <w:t>10.1. Sutarties sudarymas ir įsigaliojimas</w:t>
            </w:r>
          </w:p>
        </w:tc>
        <w:tc>
          <w:tcPr>
            <w:tcW w:w="6831" w:type="dxa"/>
            <w:gridSpan w:val="2"/>
          </w:tcPr>
          <w:p w14:paraId="50C9C421" w14:textId="77777777" w:rsidR="005A5832" w:rsidRPr="00F451B7" w:rsidRDefault="00A10867" w:rsidP="001912DF">
            <w:pPr>
              <w:jc w:val="both"/>
              <w:rPr>
                <w:ins w:id="65" w:author="Rasa Sevostjanova" w:date="2025-02-03T15:40:00Z" w16du:dateUtc="2025-02-03T13:40:00Z"/>
                <w:kern w:val="2"/>
                <w:szCs w:val="24"/>
              </w:rPr>
            </w:pPr>
            <w:r w:rsidRPr="00F451B7">
              <w:rPr>
                <w:kern w:val="2"/>
                <w:szCs w:val="24"/>
              </w:rPr>
              <w:t>Ši Sutartis laikoma sudaryta ir įsigalioja nuo Sutarties pasirašymo dienos (antrosios Šalies pasirašymo dieną).</w:t>
            </w:r>
          </w:p>
          <w:p w14:paraId="6C6B25E3" w14:textId="77777777" w:rsidR="00712D36" w:rsidRDefault="00712D36" w:rsidP="00505F8C">
            <w:pPr>
              <w:jc w:val="both"/>
              <w:rPr>
                <w:ins w:id="66" w:author="Rasa Sevostjanova" w:date="2025-02-07T13:14:00Z" w16du:dateUtc="2025-02-07T11:14:00Z"/>
              </w:rPr>
            </w:pPr>
          </w:p>
          <w:p w14:paraId="6EF245A5" w14:textId="77777777" w:rsidR="00CF19F7" w:rsidRDefault="00CF19F7" w:rsidP="00CF19F7">
            <w:pPr>
              <w:jc w:val="both"/>
              <w:rPr>
                <w:ins w:id="67" w:author="Rasa Sevostjanova" w:date="2025-02-10T13:27:00Z" w16du:dateUtc="2025-02-10T11:27:00Z"/>
              </w:rPr>
            </w:pPr>
            <w:ins w:id="68" w:author="Rasa Sevostjanova" w:date="2025-02-10T13:20:00Z" w16du:dateUtc="2025-02-10T11:20:00Z">
              <w:r>
                <w:t xml:space="preserve">Sutartis sudaroma </w:t>
              </w:r>
              <w:r w:rsidRPr="00351289">
                <w:rPr>
                  <w:b/>
                  <w:bCs/>
                </w:rPr>
                <w:t>10 (dešimties) mėnesių</w:t>
              </w:r>
              <w:r>
                <w:t xml:space="preserve"> laikotarpiui, kuris apima:</w:t>
              </w:r>
            </w:ins>
          </w:p>
          <w:p w14:paraId="2AADE309" w14:textId="77777777" w:rsidR="001C34ED" w:rsidRDefault="001C34ED" w:rsidP="00CF19F7">
            <w:pPr>
              <w:jc w:val="both"/>
              <w:rPr>
                <w:ins w:id="69" w:author="Rasa Sevostjanova" w:date="2025-02-10T13:20:00Z" w16du:dateUtc="2025-02-10T11:20:00Z"/>
              </w:rPr>
            </w:pPr>
          </w:p>
          <w:p w14:paraId="4AFD3D0D" w14:textId="48D5964A" w:rsidR="00B63559" w:rsidRPr="00351289" w:rsidRDefault="00B63559" w:rsidP="00CF19F7">
            <w:pPr>
              <w:jc w:val="both"/>
              <w:rPr>
                <w:ins w:id="70" w:author="Rasa Sevostjanova" w:date="2025-02-10T13:20:00Z" w16du:dateUtc="2025-02-10T11:20:00Z"/>
                <w:b/>
                <w:bCs/>
              </w:rPr>
            </w:pPr>
            <w:ins w:id="71" w:author="Rasa Sevostjanova" w:date="2025-02-10T13:20:00Z" w16du:dateUtc="2025-02-10T11:20:00Z">
              <w:r>
                <w:t xml:space="preserve">a) </w:t>
              </w:r>
              <w:r w:rsidR="00CF19F7">
                <w:t>Techninėje specifikacijoje (TS) numatytų prekių (sprendimo) pristatym</w:t>
              </w:r>
            </w:ins>
            <w:ins w:id="72" w:author="Rasa Sevostjanova" w:date="2025-02-10T13:28:00Z" w16du:dateUtc="2025-02-10T11:28:00Z">
              <w:r w:rsidR="001C34ED">
                <w:t>ą</w:t>
              </w:r>
            </w:ins>
            <w:ins w:id="73" w:author="Rasa Sevostjanova" w:date="2025-02-10T13:20:00Z" w16du:dateUtc="2025-02-10T11:20:00Z">
              <w:r w:rsidR="00CF19F7">
                <w:t>, diegim</w:t>
              </w:r>
            </w:ins>
            <w:ins w:id="74" w:author="Rasa Sevostjanova" w:date="2025-02-10T13:28:00Z" w16du:dateUtc="2025-02-10T11:28:00Z">
              <w:r w:rsidR="001C34ED">
                <w:t>ą</w:t>
              </w:r>
            </w:ins>
            <w:ins w:id="75" w:author="Rasa Sevostjanova" w:date="2025-02-10T13:20:00Z" w16du:dateUtc="2025-02-10T11:20:00Z">
              <w:r w:rsidR="00CF19F7">
                <w:t xml:space="preserve"> ir kitų TS numatytų paslaugų atlikimą  </w:t>
              </w:r>
            </w:ins>
            <w:ins w:id="76" w:author="Rasa Sevostjanova" w:date="2025-02-10T13:28:00Z" w16du:dateUtc="2025-02-10T11:28:00Z">
              <w:r w:rsidR="00E66E76" w:rsidRPr="00351289">
                <w:rPr>
                  <w:b/>
                  <w:bCs/>
                </w:rPr>
                <w:t>-</w:t>
              </w:r>
            </w:ins>
            <w:ins w:id="77" w:author="Rasa Sevostjanova" w:date="2025-02-10T13:20:00Z" w16du:dateUtc="2025-02-10T11:20:00Z">
              <w:r w:rsidR="00CF19F7">
                <w:t xml:space="preserve"> </w:t>
              </w:r>
              <w:r w:rsidR="00CF19F7" w:rsidRPr="00351289">
                <w:rPr>
                  <w:b/>
                  <w:bCs/>
                </w:rPr>
                <w:t>3 (trys) mėnesiai.</w:t>
              </w:r>
            </w:ins>
          </w:p>
          <w:p w14:paraId="0369F4C4" w14:textId="607E536F" w:rsidR="00CF19F7" w:rsidRDefault="00B63559" w:rsidP="00CF19F7">
            <w:pPr>
              <w:jc w:val="both"/>
              <w:rPr>
                <w:ins w:id="78" w:author="Rasa Sevostjanova" w:date="2025-02-10T13:20:00Z" w16du:dateUtc="2025-02-10T11:20:00Z"/>
              </w:rPr>
            </w:pPr>
            <w:ins w:id="79" w:author="Rasa Sevostjanova" w:date="2025-02-10T13:20:00Z" w16du:dateUtc="2025-02-10T11:20:00Z">
              <w:r>
                <w:t xml:space="preserve">b) </w:t>
              </w:r>
            </w:ins>
            <w:ins w:id="80" w:author="Rasa Sevostjanova" w:date="2025-02-10T13:28:00Z" w16du:dateUtc="2025-02-10T11:28:00Z">
              <w:r w:rsidR="001C34ED">
                <w:t>Galimą S</w:t>
              </w:r>
            </w:ins>
            <w:ins w:id="81" w:author="Rasa Sevostjanova" w:date="2025-02-10T13:20:00Z" w16du:dateUtc="2025-02-10T11:20:00Z">
              <w:r w:rsidR="00CF19F7">
                <w:t xml:space="preserve">utarties pratęsimą - </w:t>
              </w:r>
              <w:r w:rsidR="00CF19F7" w:rsidRPr="00351289">
                <w:rPr>
                  <w:b/>
                  <w:bCs/>
                </w:rPr>
                <w:t>3 (trys) mėnesiai</w:t>
              </w:r>
              <w:r w:rsidR="00CF19F7">
                <w:t xml:space="preserve"> (pagal sutarties </w:t>
              </w:r>
            </w:ins>
            <w:ins w:id="82" w:author="Rasa Sevostjanova" w:date="2025-02-10T13:21:00Z" w16du:dateUtc="2025-02-10T11:21:00Z">
              <w:r>
                <w:t>S</w:t>
              </w:r>
            </w:ins>
            <w:ins w:id="83" w:author="Rasa Sevostjanova" w:date="2025-02-10T13:20:00Z" w16du:dateUtc="2025-02-10T11:20:00Z">
              <w:r w:rsidR="00CF19F7">
                <w:t>pec</w:t>
              </w:r>
            </w:ins>
            <w:ins w:id="84" w:author="Rasa Sevostjanova" w:date="2025-02-10T13:21:00Z" w16du:dateUtc="2025-02-10T11:21:00Z">
              <w:r>
                <w:t>ialiųjų</w:t>
              </w:r>
            </w:ins>
            <w:ins w:id="85" w:author="Rasa Sevostjanova" w:date="2025-02-10T13:20:00Z" w16du:dateUtc="2025-02-10T11:20:00Z">
              <w:r w:rsidR="00CF19F7">
                <w:t xml:space="preserve"> sąlygų </w:t>
              </w:r>
            </w:ins>
            <w:ins w:id="86" w:author="Rasa Sevostjanova" w:date="2025-02-10T13:21:00Z" w16du:dateUtc="2025-02-10T11:21:00Z">
              <w:r>
                <w:t>10.2</w:t>
              </w:r>
            </w:ins>
            <w:ins w:id="87" w:author="Rasa Sevostjanova" w:date="2025-02-10T13:20:00Z" w16du:dateUtc="2025-02-10T11:20:00Z">
              <w:r w:rsidR="00CF19F7">
                <w:t xml:space="preserve"> p.)</w:t>
              </w:r>
            </w:ins>
          </w:p>
          <w:p w14:paraId="12DFA693" w14:textId="1028B921" w:rsidR="00CF19F7" w:rsidRDefault="00B63559" w:rsidP="00CF19F7">
            <w:pPr>
              <w:jc w:val="both"/>
              <w:rPr>
                <w:ins w:id="88" w:author="Rasa Sevostjanova" w:date="2025-02-10T13:20:00Z" w16du:dateUtc="2025-02-10T11:20:00Z"/>
              </w:rPr>
            </w:pPr>
            <w:ins w:id="89" w:author="Rasa Sevostjanova" w:date="2025-02-10T13:20:00Z" w16du:dateUtc="2025-02-10T11:20:00Z">
              <w:r>
                <w:t xml:space="preserve">c) </w:t>
              </w:r>
            </w:ins>
            <w:ins w:id="90" w:author="Rasa Sevostjanova" w:date="2025-02-10T13:28:00Z" w16du:dateUtc="2025-02-10T11:28:00Z">
              <w:r w:rsidR="001C34ED">
                <w:t xml:space="preserve">Galimą </w:t>
              </w:r>
            </w:ins>
            <w:ins w:id="91" w:author="Rasa Sevostjanova" w:date="2025-02-10T13:20:00Z" w16du:dateUtc="2025-02-10T11:20:00Z">
              <w:r w:rsidR="00CF19F7">
                <w:t xml:space="preserve">Sutarties sustabdymą - </w:t>
              </w:r>
              <w:r w:rsidR="00CF19F7" w:rsidRPr="00351289">
                <w:rPr>
                  <w:b/>
                  <w:bCs/>
                </w:rPr>
                <w:t>3 (trys) mėnesiai</w:t>
              </w:r>
              <w:r w:rsidR="00CF19F7">
                <w:t xml:space="preserve"> (pagal sutarties Bendrųjų sąlygų 21 p.)</w:t>
              </w:r>
            </w:ins>
          </w:p>
          <w:p w14:paraId="3DD65C1D" w14:textId="1629A318" w:rsidR="00AC27A0" w:rsidRPr="00F451B7" w:rsidDel="00505F8C" w:rsidRDefault="00B63559" w:rsidP="00CF19F7">
            <w:pPr>
              <w:jc w:val="both"/>
              <w:rPr>
                <w:del w:id="92" w:author="Rasa Sevostjanova" w:date="2025-02-05T13:50:00Z" w16du:dateUtc="2025-02-05T11:50:00Z"/>
              </w:rPr>
            </w:pPr>
            <w:ins w:id="93" w:author="Rasa Sevostjanova" w:date="2025-02-10T13:20:00Z" w16du:dateUtc="2025-02-10T11:20:00Z">
              <w:r>
                <w:t xml:space="preserve">d) </w:t>
              </w:r>
              <w:r w:rsidR="00CF19F7">
                <w:t xml:space="preserve">Atsiskaitymo terminą – </w:t>
              </w:r>
              <w:r w:rsidR="00CF19F7" w:rsidRPr="00351289">
                <w:rPr>
                  <w:b/>
                  <w:bCs/>
                </w:rPr>
                <w:t>1 (vienas) mėnuo</w:t>
              </w:r>
              <w:r w:rsidR="00CF19F7">
                <w:t>.</w:t>
              </w:r>
            </w:ins>
            <w:commentRangeStart w:id="94"/>
            <w:commentRangeStart w:id="95"/>
            <w:commentRangeEnd w:id="95"/>
            <w:del w:id="96" w:author="Rasa Sevostjanova" w:date="2025-02-10T13:20:00Z" w16du:dateUtc="2025-02-10T11:20:00Z">
              <w:r w:rsidR="00AC27A0" w:rsidDel="00CF19F7">
                <w:rPr>
                  <w:rStyle w:val="CommentReference"/>
                </w:rPr>
                <w:commentReference w:id="95"/>
              </w:r>
              <w:commentRangeEnd w:id="94"/>
              <w:r w:rsidR="00C3790F" w:rsidDel="00CF19F7">
                <w:rPr>
                  <w:rStyle w:val="CommentReference"/>
                </w:rPr>
                <w:commentReference w:id="94"/>
              </w:r>
            </w:del>
          </w:p>
          <w:p w14:paraId="3CD0B417" w14:textId="77777777" w:rsidR="00B63559" w:rsidRDefault="00B63559" w:rsidP="001912DF">
            <w:pPr>
              <w:jc w:val="both"/>
              <w:rPr>
                <w:ins w:id="97" w:author="Rasa Sevostjanova" w:date="2025-02-10T13:21:00Z" w16du:dateUtc="2025-02-10T11:21:00Z"/>
                <w:bCs/>
                <w:szCs w:val="24"/>
              </w:rPr>
            </w:pPr>
          </w:p>
          <w:p w14:paraId="6776006D" w14:textId="3FAAFC42" w:rsidR="005A5832" w:rsidRPr="00F451B7" w:rsidRDefault="00D07BE6" w:rsidP="001912DF">
            <w:pPr>
              <w:jc w:val="both"/>
              <w:rPr>
                <w:bCs/>
                <w:szCs w:val="24"/>
              </w:rPr>
            </w:pPr>
            <w:r w:rsidRPr="00F451B7">
              <w:rPr>
                <w:bCs/>
                <w:szCs w:val="24"/>
              </w:rPr>
              <w:t>Sutarti</w:t>
            </w:r>
            <w:r w:rsidR="00351289">
              <w:rPr>
                <w:bCs/>
                <w:szCs w:val="24"/>
              </w:rPr>
              <w:t>e</w:t>
            </w:r>
            <w:r w:rsidRPr="00F451B7">
              <w:rPr>
                <w:bCs/>
                <w:szCs w:val="24"/>
              </w:rPr>
              <w:t>s galioj</w:t>
            </w:r>
            <w:r w:rsidR="00817F75">
              <w:rPr>
                <w:bCs/>
                <w:szCs w:val="24"/>
              </w:rPr>
              <w:t>imas f</w:t>
            </w:r>
            <w:r w:rsidRPr="00F451B7">
              <w:rPr>
                <w:bCs/>
                <w:szCs w:val="24"/>
              </w:rPr>
              <w:t>inansinių ir garantinių įsipareigojimų atžvilgiu</w:t>
            </w:r>
            <w:ins w:id="98" w:author="Rasa Sevostjanova" w:date="2025-02-10T13:22:00Z" w16du:dateUtc="2025-02-10T11:22:00Z">
              <w:r w:rsidR="00817F75">
                <w:rPr>
                  <w:bCs/>
                  <w:szCs w:val="24"/>
                </w:rPr>
                <w:t xml:space="preserve"> -</w:t>
              </w:r>
            </w:ins>
            <w:r w:rsidRPr="00F451B7">
              <w:rPr>
                <w:bCs/>
                <w:szCs w:val="24"/>
              </w:rPr>
              <w:t xml:space="preserve"> iki visiško šių įsipareigojimų įvykdymo.</w:t>
            </w:r>
          </w:p>
        </w:tc>
      </w:tr>
      <w:tr w:rsidR="005A5832" w:rsidRPr="00F451B7" w14:paraId="46C39399" w14:textId="77777777" w:rsidTr="2B3BFD41">
        <w:trPr>
          <w:trHeight w:val="300"/>
        </w:trPr>
        <w:tc>
          <w:tcPr>
            <w:tcW w:w="2704" w:type="dxa"/>
            <w:gridSpan w:val="2"/>
          </w:tcPr>
          <w:p w14:paraId="24B93D74" w14:textId="77777777" w:rsidR="005A5832" w:rsidRPr="00F451B7" w:rsidRDefault="00A10867">
            <w:pPr>
              <w:rPr>
                <w:b/>
                <w:bCs/>
                <w:kern w:val="2"/>
                <w:szCs w:val="24"/>
              </w:rPr>
            </w:pPr>
            <w:r w:rsidRPr="00F451B7">
              <w:rPr>
                <w:b/>
                <w:bCs/>
                <w:kern w:val="2"/>
                <w:szCs w:val="24"/>
              </w:rPr>
              <w:t>10.2. Sutarties galiojimo termino pratęsimas</w:t>
            </w:r>
          </w:p>
        </w:tc>
        <w:tc>
          <w:tcPr>
            <w:tcW w:w="6831" w:type="dxa"/>
            <w:gridSpan w:val="2"/>
          </w:tcPr>
          <w:p w14:paraId="71775C5C" w14:textId="06CD7A02" w:rsidR="005A5832" w:rsidRPr="00F451B7" w:rsidRDefault="00505F8C" w:rsidP="001912DF">
            <w:pPr>
              <w:jc w:val="both"/>
              <w:rPr>
                <w:ins w:id="99" w:author="Rasa Sevostjanova" w:date="2025-02-05T13:53:00Z" w16du:dateUtc="2025-02-05T11:53:00Z"/>
                <w:kern w:val="2"/>
                <w:szCs w:val="24"/>
              </w:rPr>
            </w:pPr>
            <w:ins w:id="100" w:author="Rasa Sevostjanova" w:date="2025-02-05T13:52:00Z" w16du:dateUtc="2025-02-05T11:52:00Z">
              <w:r w:rsidRPr="00F451B7">
                <w:rPr>
                  <w:kern w:val="2"/>
                  <w:szCs w:val="24"/>
                </w:rPr>
                <w:t>10.2.1. Sutarties vykdymas gali būti sustabdytas ne ilgesniam kaip 3 (trijų) mėnesių laikotarpiui, apie tai raštu informuojant kitą Šalį</w:t>
              </w:r>
            </w:ins>
            <w:ins w:id="101" w:author="Rasa Sevostjanova" w:date="2025-02-05T13:53:00Z" w16du:dateUtc="2025-02-05T11:53:00Z">
              <w:r w:rsidRPr="00F451B7">
                <w:rPr>
                  <w:kern w:val="2"/>
                  <w:szCs w:val="24"/>
                </w:rPr>
                <w:t xml:space="preserve"> ne vėliau kaip prieš </w:t>
              </w:r>
            </w:ins>
            <w:ins w:id="102" w:author="Rasa Sevostjanova" w:date="2025-02-06T15:05:00Z" w16du:dateUtc="2025-02-06T13:05:00Z">
              <w:r w:rsidR="00E66A78" w:rsidRPr="00351289">
                <w:rPr>
                  <w:kern w:val="2"/>
                  <w:szCs w:val="24"/>
                </w:rPr>
                <w:t>14</w:t>
              </w:r>
            </w:ins>
            <w:ins w:id="103" w:author="Rasa Sevostjanova" w:date="2025-02-05T13:53:00Z" w16du:dateUtc="2025-02-05T11:53:00Z">
              <w:r w:rsidRPr="00351289">
                <w:rPr>
                  <w:kern w:val="2"/>
                  <w:szCs w:val="24"/>
                </w:rPr>
                <w:t xml:space="preserve"> kalendorinių dienų</w:t>
              </w:r>
              <w:r w:rsidRPr="00F451B7">
                <w:rPr>
                  <w:kern w:val="2"/>
                  <w:szCs w:val="24"/>
                </w:rPr>
                <w:t xml:space="preserve"> iki numatomo stabdymo pradžios.</w:t>
              </w:r>
            </w:ins>
          </w:p>
          <w:p w14:paraId="32CD8041" w14:textId="77777777" w:rsidR="00505F8C" w:rsidRPr="00F451B7" w:rsidRDefault="00505F8C" w:rsidP="001912DF">
            <w:pPr>
              <w:jc w:val="both"/>
              <w:rPr>
                <w:ins w:id="104" w:author="Rasa Sevostjanova" w:date="2025-02-05T13:53:00Z" w16du:dateUtc="2025-02-05T11:53:00Z"/>
                <w:kern w:val="2"/>
                <w:szCs w:val="24"/>
              </w:rPr>
            </w:pPr>
          </w:p>
          <w:p w14:paraId="226F9122" w14:textId="676D93DA" w:rsidR="00F451B7" w:rsidRPr="00F451B7" w:rsidDel="00F451B7" w:rsidRDefault="00505F8C" w:rsidP="001912DF">
            <w:pPr>
              <w:jc w:val="both"/>
              <w:rPr>
                <w:del w:id="105" w:author="Rasa Sevostjanova" w:date="2025-02-05T13:58:00Z" w16du:dateUtc="2025-02-05T11:58:00Z"/>
                <w:kern w:val="2"/>
                <w:szCs w:val="24"/>
              </w:rPr>
            </w:pPr>
            <w:ins w:id="106" w:author="Rasa Sevostjanova" w:date="2025-02-05T13:53:00Z" w16du:dateUtc="2025-02-05T11:53:00Z">
              <w:r w:rsidRPr="00F451B7">
                <w:rPr>
                  <w:kern w:val="2"/>
                  <w:szCs w:val="24"/>
                </w:rPr>
                <w:t xml:space="preserve">10.2.2. Po pirminio 3 (trijų) </w:t>
              </w:r>
            </w:ins>
            <w:ins w:id="107" w:author="Rasa Sevostjanova" w:date="2025-02-05T13:54:00Z" w16du:dateUtc="2025-02-05T11:54:00Z">
              <w:r w:rsidRPr="00F451B7">
                <w:rPr>
                  <w:kern w:val="2"/>
                  <w:szCs w:val="24"/>
                </w:rPr>
                <w:t xml:space="preserve">mėnesių termino, Sutartis gali būti </w:t>
              </w:r>
            </w:ins>
            <w:ins w:id="108" w:author="Rasa Sevostjanova" w:date="2025-02-10T13:24:00Z" w16du:dateUtc="2025-02-10T11:24:00Z">
              <w:r w:rsidR="00DF453F">
                <w:rPr>
                  <w:kern w:val="2"/>
                  <w:szCs w:val="24"/>
                </w:rPr>
                <w:t>patęsiama</w:t>
              </w:r>
            </w:ins>
            <w:ins w:id="109" w:author="Rasa Sevostjanova" w:date="2025-02-05T13:54:00Z" w16du:dateUtc="2025-02-05T11:54:00Z">
              <w:r w:rsidRPr="00F451B7">
                <w:rPr>
                  <w:kern w:val="2"/>
                  <w:szCs w:val="24"/>
                </w:rPr>
                <w:t xml:space="preserve"> papildomam, ne ilgesniam kaip 3 (trijų) mėnesių laikotarpi</w:t>
              </w:r>
              <w:r w:rsidR="00F451B7" w:rsidRPr="00F451B7">
                <w:rPr>
                  <w:kern w:val="2"/>
                  <w:szCs w:val="24"/>
                </w:rPr>
                <w:t>ui, jei abi Šal</w:t>
              </w:r>
            </w:ins>
            <w:ins w:id="110" w:author="Rasa Sevostjanova" w:date="2025-02-05T13:55:00Z" w16du:dateUtc="2025-02-05T11:55:00Z">
              <w:r w:rsidR="00F451B7" w:rsidRPr="00F451B7">
                <w:rPr>
                  <w:kern w:val="2"/>
                  <w:szCs w:val="24"/>
                </w:rPr>
                <w:t xml:space="preserve">ys raštu </w:t>
              </w:r>
            </w:ins>
            <w:ins w:id="111" w:author="Rasa Sevostjanova" w:date="2025-02-06T11:31:00Z" w16du:dateUtc="2025-02-06T09:31:00Z">
              <w:r w:rsidR="004A1639">
                <w:rPr>
                  <w:kern w:val="2"/>
                  <w:szCs w:val="24"/>
                </w:rPr>
                <w:t>susitaria</w:t>
              </w:r>
            </w:ins>
            <w:ins w:id="112" w:author="Rasa Sevostjanova" w:date="2025-02-05T13:55:00Z" w16du:dateUtc="2025-02-05T11:55:00Z">
              <w:r w:rsidR="00F451B7" w:rsidRPr="00F451B7">
                <w:rPr>
                  <w:kern w:val="2"/>
                  <w:szCs w:val="24"/>
                </w:rPr>
                <w:t xml:space="preserve"> iki numatomo </w:t>
              </w:r>
            </w:ins>
            <w:ins w:id="113" w:author="Rasa Sevostjanova" w:date="2025-02-10T13:24:00Z" w16du:dateUtc="2025-02-10T11:24:00Z">
              <w:r w:rsidR="008B0DEB">
                <w:rPr>
                  <w:kern w:val="2"/>
                  <w:szCs w:val="24"/>
                </w:rPr>
                <w:t>pratęsimo</w:t>
              </w:r>
            </w:ins>
            <w:ins w:id="114" w:author="Rasa Sevostjanova" w:date="2025-02-05T13:55:00Z" w16du:dateUtc="2025-02-05T11:55:00Z">
              <w:r w:rsidR="00F451B7" w:rsidRPr="00F451B7">
                <w:rPr>
                  <w:kern w:val="2"/>
                  <w:szCs w:val="24"/>
                </w:rPr>
                <w:t xml:space="preserve"> pradžios.</w:t>
              </w:r>
            </w:ins>
          </w:p>
          <w:p w14:paraId="4438717A" w14:textId="77777777" w:rsidR="00AC27A0" w:rsidRDefault="00AC27A0" w:rsidP="001912DF">
            <w:pPr>
              <w:jc w:val="both"/>
              <w:rPr>
                <w:ins w:id="115" w:author="Rasa Sevostjanova" w:date="2025-02-10T13:24:00Z" w16du:dateUtc="2025-02-10T11:24:00Z"/>
                <w:kern w:val="2"/>
                <w:szCs w:val="24"/>
              </w:rPr>
            </w:pPr>
          </w:p>
          <w:p w14:paraId="10DE5A2B" w14:textId="6EAE9935" w:rsidR="00DF453F" w:rsidRPr="00EF5909" w:rsidRDefault="009E6543" w:rsidP="00DF453F">
            <w:pPr>
              <w:jc w:val="both"/>
              <w:rPr>
                <w:ins w:id="116" w:author="Rasa Sevostjanova" w:date="2025-02-10T13:24:00Z"/>
                <w:kern w:val="2"/>
                <w:szCs w:val="24"/>
              </w:rPr>
            </w:pPr>
            <w:ins w:id="117" w:author="Rasa Sevostjanova" w:date="2025-02-10T13:27:00Z" w16du:dateUtc="2025-02-10T11:27:00Z">
              <w:r>
                <w:rPr>
                  <w:b/>
                  <w:bCs/>
                  <w:kern w:val="2"/>
                  <w:szCs w:val="24"/>
                </w:rPr>
                <w:t xml:space="preserve">10.2.3. </w:t>
              </w:r>
            </w:ins>
            <w:ins w:id="118" w:author="Rasa Sevostjanova" w:date="2025-02-10T13:24:00Z">
              <w:r w:rsidR="00DF453F" w:rsidRPr="00351289">
                <w:rPr>
                  <w:b/>
                  <w:bCs/>
                  <w:kern w:val="2"/>
                  <w:szCs w:val="24"/>
                </w:rPr>
                <w:t>Prekių pristatymo terminas gali būti pratęstas šiais atvejais:</w:t>
              </w:r>
            </w:ins>
          </w:p>
          <w:p w14:paraId="3D35D646" w14:textId="1D511642" w:rsidR="00DF453F" w:rsidRPr="00EF5909" w:rsidRDefault="009E6543" w:rsidP="00DF453F">
            <w:pPr>
              <w:jc w:val="both"/>
              <w:rPr>
                <w:ins w:id="119" w:author="Rasa Sevostjanova" w:date="2025-02-10T13:24:00Z"/>
                <w:kern w:val="2"/>
                <w:szCs w:val="24"/>
              </w:rPr>
            </w:pPr>
            <w:ins w:id="120" w:author="Rasa Sevostjanova" w:date="2025-02-10T13:27:00Z" w16du:dateUtc="2025-02-10T11:27:00Z">
              <w:r>
                <w:rPr>
                  <w:kern w:val="2"/>
                  <w:szCs w:val="24"/>
                </w:rPr>
                <w:t>a)</w:t>
              </w:r>
            </w:ins>
            <w:ins w:id="121" w:author="Rasa Sevostjanova" w:date="2025-02-10T13:24:00Z">
              <w:r w:rsidR="00DF453F" w:rsidRPr="00351289">
                <w:rPr>
                  <w:kern w:val="2"/>
                  <w:szCs w:val="24"/>
                </w:rPr>
                <w:t xml:space="preserve"> jei teisės aktų nuostatos pasikeičia ir tai paveikia Tiekėjo įsipareigojimų vykdymo terminus ir/arba </w:t>
              </w:r>
            </w:ins>
          </w:p>
          <w:p w14:paraId="556A0D2D" w14:textId="391CB1BF" w:rsidR="00DF453F" w:rsidRPr="00EF5909" w:rsidRDefault="009E6543" w:rsidP="00DF453F">
            <w:pPr>
              <w:jc w:val="both"/>
              <w:rPr>
                <w:ins w:id="122" w:author="Rasa Sevostjanova" w:date="2025-02-10T13:24:00Z"/>
                <w:kern w:val="2"/>
                <w:szCs w:val="24"/>
              </w:rPr>
            </w:pPr>
            <w:ins w:id="123" w:author="Rasa Sevostjanova" w:date="2025-02-10T13:27:00Z" w16du:dateUtc="2025-02-10T11:27:00Z">
              <w:r>
                <w:rPr>
                  <w:kern w:val="2"/>
                  <w:szCs w:val="24"/>
                </w:rPr>
                <w:t>b)</w:t>
              </w:r>
            </w:ins>
            <w:ins w:id="124" w:author="Rasa Sevostjanova" w:date="2025-02-10T13:24:00Z">
              <w:r w:rsidR="00DF453F" w:rsidRPr="00351289">
                <w:rPr>
                  <w:kern w:val="2"/>
                  <w:szCs w:val="24"/>
                </w:rPr>
                <w:t xml:space="preserve"> jei įvyksta aplinkybės, kurių Tiekėjas negalėjo kontroliuoti ir už kurias jis nėra atsakingas, ir kurios buvo sukeltos Pirkėjo ar trečiųjų šalių ir/arba </w:t>
              </w:r>
            </w:ins>
          </w:p>
          <w:p w14:paraId="608857B4" w14:textId="20AA030B" w:rsidR="00DF453F" w:rsidRPr="00EF5909" w:rsidRDefault="009E6543" w:rsidP="00DF453F">
            <w:pPr>
              <w:jc w:val="both"/>
              <w:rPr>
                <w:ins w:id="125" w:author="Rasa Sevostjanova" w:date="2025-02-10T13:24:00Z"/>
                <w:kern w:val="2"/>
                <w:szCs w:val="24"/>
              </w:rPr>
            </w:pPr>
            <w:ins w:id="126" w:author="Rasa Sevostjanova" w:date="2025-02-10T13:27:00Z" w16du:dateUtc="2025-02-10T11:27:00Z">
              <w:r>
                <w:rPr>
                  <w:kern w:val="2"/>
                  <w:szCs w:val="24"/>
                </w:rPr>
                <w:t>c)</w:t>
              </w:r>
            </w:ins>
            <w:ins w:id="127" w:author="Rasa Sevostjanova" w:date="2025-02-10T13:24:00Z">
              <w:r w:rsidR="00DF453F" w:rsidRPr="00351289">
                <w:rPr>
                  <w:kern w:val="2"/>
                  <w:szCs w:val="24"/>
                </w:rPr>
                <w:t xml:space="preserve"> jei įvyksta kitos aplinkybės, kurių kiekviena Šalis negalėjo protingai ir apdairiai numatyti.</w:t>
              </w:r>
            </w:ins>
          </w:p>
          <w:p w14:paraId="0B1F31BB" w14:textId="46DA29B3" w:rsidR="004B57ED" w:rsidRPr="00F451B7" w:rsidRDefault="004B57ED" w:rsidP="001912DF">
            <w:pPr>
              <w:jc w:val="both"/>
              <w:rPr>
                <w:kern w:val="2"/>
                <w:szCs w:val="24"/>
              </w:rPr>
            </w:pPr>
          </w:p>
        </w:tc>
      </w:tr>
      <w:tr w:rsidR="005A5832" w:rsidRPr="00F451B7" w14:paraId="65546712" w14:textId="77777777" w:rsidTr="2B3BFD41">
        <w:trPr>
          <w:trHeight w:val="300"/>
        </w:trPr>
        <w:tc>
          <w:tcPr>
            <w:tcW w:w="9535" w:type="dxa"/>
            <w:gridSpan w:val="4"/>
          </w:tcPr>
          <w:p w14:paraId="5802250E" w14:textId="77777777" w:rsidR="005A5832" w:rsidRPr="00F451B7" w:rsidRDefault="00A10867" w:rsidP="001912DF">
            <w:pPr>
              <w:jc w:val="center"/>
              <w:rPr>
                <w:b/>
                <w:bCs/>
                <w:kern w:val="2"/>
                <w:szCs w:val="24"/>
              </w:rPr>
            </w:pPr>
            <w:r w:rsidRPr="00F451B7">
              <w:rPr>
                <w:b/>
                <w:bCs/>
                <w:kern w:val="2"/>
                <w:szCs w:val="24"/>
              </w:rPr>
              <w:t>11. SUTARTIES NUTRAUKIMAS</w:t>
            </w:r>
          </w:p>
        </w:tc>
      </w:tr>
      <w:tr w:rsidR="005A5832" w:rsidRPr="00F451B7" w14:paraId="7AB20930" w14:textId="77777777" w:rsidTr="2B3BFD41">
        <w:trPr>
          <w:trHeight w:val="300"/>
        </w:trPr>
        <w:tc>
          <w:tcPr>
            <w:tcW w:w="2689" w:type="dxa"/>
          </w:tcPr>
          <w:p w14:paraId="72030756" w14:textId="77777777" w:rsidR="005A5832" w:rsidRPr="00F451B7" w:rsidRDefault="00A10867">
            <w:pPr>
              <w:rPr>
                <w:b/>
                <w:bCs/>
                <w:kern w:val="2"/>
                <w:szCs w:val="24"/>
              </w:rPr>
            </w:pPr>
            <w:r w:rsidRPr="00F451B7">
              <w:rPr>
                <w:b/>
                <w:bCs/>
                <w:kern w:val="2"/>
                <w:szCs w:val="24"/>
              </w:rPr>
              <w:t>11.1. Sutarties nutraukimo pagrindai</w:t>
            </w:r>
          </w:p>
        </w:tc>
        <w:tc>
          <w:tcPr>
            <w:tcW w:w="6846" w:type="dxa"/>
            <w:gridSpan w:val="3"/>
          </w:tcPr>
          <w:p w14:paraId="793D5A5C" w14:textId="77777777" w:rsidR="005A5832" w:rsidRPr="00F451B7" w:rsidRDefault="00A10867" w:rsidP="001912DF">
            <w:pPr>
              <w:jc w:val="both"/>
              <w:rPr>
                <w:kern w:val="2"/>
                <w:szCs w:val="24"/>
              </w:rPr>
            </w:pPr>
            <w:r w:rsidRPr="00F451B7">
              <w:rPr>
                <w:kern w:val="2"/>
                <w:szCs w:val="24"/>
              </w:rPr>
              <w:t>Sutartis gali būti nutraukiama rašytiniu Šalių susitarimu arba vienašališkai, Bendrosiose sąlygose ir Specialiosiose sąlygose nurodytais atvejais ir nustatyta tvarka</w:t>
            </w:r>
            <w:r w:rsidR="00ED0E2A" w:rsidRPr="00F451B7">
              <w:rPr>
                <w:kern w:val="2"/>
                <w:szCs w:val="24"/>
              </w:rPr>
              <w:t>:</w:t>
            </w:r>
          </w:p>
          <w:p w14:paraId="41C07FD2" w14:textId="624FF422" w:rsidR="0091091F" w:rsidRPr="00F451B7" w:rsidRDefault="0091091F" w:rsidP="001912DF">
            <w:pPr>
              <w:jc w:val="both"/>
              <w:rPr>
                <w:kern w:val="2"/>
                <w:szCs w:val="24"/>
              </w:rPr>
            </w:pPr>
            <w:r w:rsidRPr="00F451B7">
              <w:rPr>
                <w:kern w:val="2"/>
                <w:szCs w:val="24"/>
              </w:rPr>
              <w:t xml:space="preserve">11.1.1.1. </w:t>
            </w:r>
            <w:r w:rsidRPr="00F451B7">
              <w:rPr>
                <w:b/>
                <w:bCs/>
                <w:kern w:val="2"/>
                <w:szCs w:val="24"/>
              </w:rPr>
              <w:t>Tiekėjui</w:t>
            </w:r>
            <w:r w:rsidRPr="00F451B7">
              <w:rPr>
                <w:kern w:val="2"/>
                <w:szCs w:val="24"/>
              </w:rPr>
              <w:t xml:space="preserve"> vėluojant pristatyti Prekes daugiau kaip 5</w:t>
            </w:r>
            <w:r w:rsidR="000807DF" w:rsidRPr="00F451B7">
              <w:rPr>
                <w:kern w:val="2"/>
                <w:szCs w:val="24"/>
              </w:rPr>
              <w:t xml:space="preserve"> (penkias)</w:t>
            </w:r>
            <w:r w:rsidRPr="00F451B7">
              <w:rPr>
                <w:kern w:val="2"/>
                <w:szCs w:val="24"/>
              </w:rPr>
              <w:t xml:space="preserve"> darbo dienas nuo Sutarties specialiosios dalies 4.1.</w:t>
            </w:r>
            <w:ins w:id="128" w:author="Andrius Betingis" w:date="2024-11-13T16:15:00Z" w16du:dateUtc="2024-11-13T14:15:00Z">
              <w:r w:rsidR="00D6233F" w:rsidRPr="00F451B7">
                <w:rPr>
                  <w:kern w:val="2"/>
                  <w:szCs w:val="24"/>
                </w:rPr>
                <w:t>1</w:t>
              </w:r>
            </w:ins>
            <w:r w:rsidRPr="00F451B7">
              <w:rPr>
                <w:kern w:val="2"/>
                <w:szCs w:val="24"/>
              </w:rPr>
              <w:t>. punkte nustatyto termino;</w:t>
            </w:r>
          </w:p>
          <w:p w14:paraId="10F473A2" w14:textId="77777777" w:rsidR="0091091F" w:rsidRPr="00F451B7" w:rsidRDefault="0091091F" w:rsidP="001912DF">
            <w:pPr>
              <w:jc w:val="both"/>
              <w:rPr>
                <w:kern w:val="2"/>
                <w:szCs w:val="24"/>
              </w:rPr>
            </w:pPr>
            <w:r w:rsidRPr="00F451B7">
              <w:rPr>
                <w:kern w:val="2"/>
                <w:szCs w:val="24"/>
              </w:rPr>
              <w:lastRenderedPageBreak/>
              <w:t>11.1.1.2. Paaiškėja, kad yra aplinkybė, atitinkanti bent vieną iš Viešųjų pirkimo įstatymo 45 straipsnio 2</w:t>
            </w:r>
            <w:r w:rsidRPr="00F451B7">
              <w:rPr>
                <w:kern w:val="2"/>
                <w:szCs w:val="24"/>
                <w:vertAlign w:val="superscript"/>
              </w:rPr>
              <w:t>1</w:t>
            </w:r>
            <w:r w:rsidRPr="00F451B7">
              <w:rPr>
                <w:kern w:val="2"/>
                <w:szCs w:val="24"/>
              </w:rPr>
              <w:t xml:space="preserve"> dalyje išvardintų sąlygų.</w:t>
            </w:r>
          </w:p>
          <w:p w14:paraId="0D04C740" w14:textId="77777777" w:rsidR="0091091F" w:rsidRPr="00F451B7" w:rsidRDefault="0091091F" w:rsidP="001912DF">
            <w:pPr>
              <w:jc w:val="both"/>
              <w:rPr>
                <w:kern w:val="2"/>
                <w:szCs w:val="24"/>
              </w:rPr>
            </w:pPr>
            <w:r w:rsidRPr="00F451B7">
              <w:rPr>
                <w:kern w:val="2"/>
                <w:szCs w:val="24"/>
              </w:rPr>
              <w:t xml:space="preserve">11.1.1.3. </w:t>
            </w:r>
            <w:r w:rsidRPr="00F451B7">
              <w:rPr>
                <w:b/>
                <w:bCs/>
                <w:kern w:val="2"/>
                <w:szCs w:val="24"/>
              </w:rPr>
              <w:t>Tiekėjas</w:t>
            </w:r>
            <w:r w:rsidRPr="00F451B7">
              <w:rPr>
                <w:kern w:val="2"/>
                <w:szCs w:val="24"/>
              </w:rPr>
              <w:t xml:space="preserve"> per 10 darbo dienų nuo prašymo gavimo dienos iš Pirkėjo nepateikia prašomų dokumentų nurodytus Viešųjų pirkimų įstatymo 51 straipsnio 12 dalyje, kad nėra sąlygų, numatytų Viešųjų pirkimų įstatymo 45 straipsnio 2</w:t>
            </w:r>
            <w:r w:rsidRPr="00F451B7">
              <w:rPr>
                <w:kern w:val="2"/>
                <w:szCs w:val="24"/>
                <w:vertAlign w:val="superscript"/>
              </w:rPr>
              <w:t>1</w:t>
            </w:r>
            <w:r w:rsidRPr="00F451B7">
              <w:rPr>
                <w:kern w:val="2"/>
                <w:szCs w:val="24"/>
              </w:rPr>
              <w:t xml:space="preserve"> dalyje.</w:t>
            </w:r>
          </w:p>
          <w:p w14:paraId="0B5C9AF9" w14:textId="77777777" w:rsidR="0091091F" w:rsidRPr="00F451B7" w:rsidRDefault="0091091F" w:rsidP="001912DF">
            <w:pPr>
              <w:jc w:val="both"/>
              <w:rPr>
                <w:kern w:val="2"/>
                <w:szCs w:val="24"/>
              </w:rPr>
            </w:pPr>
            <w:r w:rsidRPr="00F451B7">
              <w:rPr>
                <w:kern w:val="2"/>
                <w:szCs w:val="24"/>
              </w:rPr>
              <w:t>11.1.1.4. Sutartis gali būti nutraukta ir kitais Sutarties bendrojoje dalyje numatytais atvejais.</w:t>
            </w:r>
          </w:p>
        </w:tc>
      </w:tr>
      <w:tr w:rsidR="005A5832" w:rsidRPr="00F451B7" w14:paraId="2359F9C0" w14:textId="77777777" w:rsidTr="2B3BFD41">
        <w:trPr>
          <w:trHeight w:val="300"/>
        </w:trPr>
        <w:tc>
          <w:tcPr>
            <w:tcW w:w="2689" w:type="dxa"/>
          </w:tcPr>
          <w:p w14:paraId="1B176243" w14:textId="77777777" w:rsidR="005A5832" w:rsidRPr="00F451B7" w:rsidRDefault="00A10867">
            <w:pPr>
              <w:rPr>
                <w:b/>
                <w:bCs/>
                <w:kern w:val="2"/>
                <w:szCs w:val="24"/>
              </w:rPr>
            </w:pPr>
            <w:r w:rsidRPr="00F451B7">
              <w:rPr>
                <w:b/>
                <w:bCs/>
                <w:kern w:val="2"/>
                <w:szCs w:val="24"/>
              </w:rPr>
              <w:lastRenderedPageBreak/>
              <w:t>11.2. Esminiai Sutarties pažeidimai</w:t>
            </w:r>
          </w:p>
          <w:p w14:paraId="6B216680" w14:textId="77777777" w:rsidR="005A5832" w:rsidRPr="00F451B7" w:rsidRDefault="005A5832">
            <w:pPr>
              <w:rPr>
                <w:b/>
                <w:bCs/>
                <w:kern w:val="2"/>
                <w:szCs w:val="24"/>
              </w:rPr>
            </w:pPr>
          </w:p>
        </w:tc>
        <w:tc>
          <w:tcPr>
            <w:tcW w:w="6846" w:type="dxa"/>
            <w:gridSpan w:val="3"/>
          </w:tcPr>
          <w:p w14:paraId="7B66253F" w14:textId="77777777" w:rsidR="00C45BCD" w:rsidRPr="00F451B7" w:rsidRDefault="00C45BCD" w:rsidP="00C45BCD">
            <w:pPr>
              <w:jc w:val="both"/>
              <w:rPr>
                <w:kern w:val="2"/>
                <w:szCs w:val="24"/>
              </w:rPr>
            </w:pPr>
            <w:r w:rsidRPr="00F451B7">
              <w:rPr>
                <w:kern w:val="2"/>
                <w:szCs w:val="24"/>
              </w:rPr>
              <w:t xml:space="preserve">11.2.1. jeigu </w:t>
            </w:r>
            <w:r w:rsidRPr="00F451B7">
              <w:rPr>
                <w:b/>
                <w:bCs/>
                <w:kern w:val="2"/>
                <w:szCs w:val="24"/>
              </w:rPr>
              <w:t>Tiekėjas</w:t>
            </w:r>
            <w:r w:rsidRPr="00F451B7">
              <w:rPr>
                <w:kern w:val="2"/>
                <w:szCs w:val="24"/>
              </w:rPr>
              <w:t xml:space="preserve"> nevykdo prisiimtų įsipareigojimų už Sutartyje nustatytą Sutarties kainą;</w:t>
            </w:r>
          </w:p>
          <w:p w14:paraId="18AFDFB2" w14:textId="77777777" w:rsidR="00C45BCD" w:rsidRPr="00F451B7" w:rsidRDefault="00C45BCD" w:rsidP="00C45BCD">
            <w:pPr>
              <w:jc w:val="both"/>
              <w:rPr>
                <w:kern w:val="2"/>
                <w:szCs w:val="24"/>
              </w:rPr>
            </w:pPr>
            <w:r w:rsidRPr="00F451B7">
              <w:rPr>
                <w:kern w:val="2"/>
                <w:szCs w:val="24"/>
              </w:rPr>
              <w:t xml:space="preserve">11.2.2. jeigu </w:t>
            </w:r>
            <w:r w:rsidRPr="00F451B7">
              <w:rPr>
                <w:b/>
                <w:bCs/>
                <w:kern w:val="2"/>
                <w:szCs w:val="24"/>
              </w:rPr>
              <w:t>Tiekėjas</w:t>
            </w:r>
            <w:r w:rsidRPr="00F451B7">
              <w:rPr>
                <w:kern w:val="2"/>
                <w:szCs w:val="24"/>
              </w:rPr>
              <w:t xml:space="preserve"> pažeidžia Prekių pristatymo terminus ir priskaičiuotų netesybų už vėlavimą suma viršija 10 (dešimt) proc. Pradinės sutarties vertės;</w:t>
            </w:r>
          </w:p>
          <w:p w14:paraId="2E25623E" w14:textId="77777777" w:rsidR="00C45BCD" w:rsidRPr="00F451B7" w:rsidRDefault="00C45BCD" w:rsidP="00C45BCD">
            <w:pPr>
              <w:jc w:val="both"/>
              <w:rPr>
                <w:kern w:val="2"/>
                <w:szCs w:val="24"/>
              </w:rPr>
            </w:pPr>
            <w:r w:rsidRPr="00F451B7">
              <w:rPr>
                <w:kern w:val="2"/>
                <w:szCs w:val="24"/>
              </w:rPr>
              <w:t xml:space="preserve">11.2.3. </w:t>
            </w:r>
            <w:r w:rsidRPr="00F451B7">
              <w:rPr>
                <w:b/>
                <w:bCs/>
                <w:kern w:val="2"/>
                <w:szCs w:val="24"/>
              </w:rPr>
              <w:t>Tiekėjas</w:t>
            </w:r>
            <w:r w:rsidRPr="00F451B7">
              <w:rPr>
                <w:kern w:val="2"/>
                <w:szCs w:val="24"/>
              </w:rPr>
              <w:t xml:space="preserve"> pažeidžia Prekių pristatymo terminus ir dėl Prekių pristatymo vėlavimo Prekės tampa nebereikalingos;</w:t>
            </w:r>
          </w:p>
          <w:p w14:paraId="6B36AF4D" w14:textId="77777777" w:rsidR="00C45BCD" w:rsidRPr="00F451B7" w:rsidRDefault="00C45BCD" w:rsidP="00C45BCD">
            <w:pPr>
              <w:jc w:val="both"/>
              <w:rPr>
                <w:kern w:val="2"/>
                <w:szCs w:val="24"/>
              </w:rPr>
            </w:pPr>
            <w:r w:rsidRPr="00F451B7">
              <w:rPr>
                <w:kern w:val="2"/>
                <w:szCs w:val="24"/>
              </w:rPr>
              <w:t xml:space="preserve">11.2.4. </w:t>
            </w:r>
            <w:r w:rsidRPr="00F451B7">
              <w:rPr>
                <w:b/>
                <w:bCs/>
                <w:kern w:val="2"/>
                <w:szCs w:val="24"/>
              </w:rPr>
              <w:t>Tiekėjo</w:t>
            </w:r>
            <w:r w:rsidRPr="00F451B7">
              <w:rPr>
                <w:kern w:val="2"/>
                <w:szCs w:val="24"/>
              </w:rPr>
              <w:t xml:space="preserve"> kvalifikacija tapo nebeatitinkančia pirkimo dokumentuose nustatytų Sutarties tinkamam vykdymui būtinų reikalavimų ir šie neatitikimai nebuvo ištaisyti per 14 (keturiolika) kalendorinių dienų nuo kvalifikacijos tapimo neatitinkančia dienos;</w:t>
            </w:r>
          </w:p>
          <w:p w14:paraId="2BF00174" w14:textId="77777777" w:rsidR="00C45BCD" w:rsidRPr="00F451B7" w:rsidRDefault="00C45BCD" w:rsidP="00C45BCD">
            <w:pPr>
              <w:jc w:val="both"/>
              <w:rPr>
                <w:kern w:val="2"/>
                <w:szCs w:val="24"/>
              </w:rPr>
            </w:pPr>
            <w:r w:rsidRPr="00F451B7">
              <w:rPr>
                <w:kern w:val="2"/>
                <w:szCs w:val="24"/>
              </w:rPr>
              <w:t xml:space="preserve">11.2.5. </w:t>
            </w:r>
            <w:r w:rsidRPr="00F451B7">
              <w:rPr>
                <w:b/>
                <w:bCs/>
                <w:kern w:val="2"/>
                <w:szCs w:val="24"/>
              </w:rPr>
              <w:t>Tiekėjas</w:t>
            </w:r>
            <w:r w:rsidRPr="00F451B7">
              <w:rPr>
                <w:kern w:val="2"/>
                <w:szCs w:val="24"/>
              </w:rPr>
              <w:t xml:space="preserve"> pažeidžia šios Sutarties nuostatas, reglamentuojančias konkurenciją, intelektinės nuosavybės ar konfidencialios informacijos valdymą;</w:t>
            </w:r>
          </w:p>
          <w:p w14:paraId="317488F2" w14:textId="77777777" w:rsidR="00C45BCD" w:rsidRPr="00F451B7" w:rsidRDefault="00C45BCD" w:rsidP="00C45BCD">
            <w:pPr>
              <w:jc w:val="both"/>
              <w:rPr>
                <w:kern w:val="2"/>
                <w:szCs w:val="24"/>
              </w:rPr>
            </w:pPr>
            <w:r w:rsidRPr="00F451B7">
              <w:rPr>
                <w:kern w:val="2"/>
                <w:szCs w:val="24"/>
              </w:rPr>
              <w:t xml:space="preserve">11.2.6. </w:t>
            </w:r>
            <w:r w:rsidRPr="00F451B7">
              <w:rPr>
                <w:b/>
                <w:bCs/>
                <w:kern w:val="2"/>
                <w:szCs w:val="24"/>
              </w:rPr>
              <w:t>Tiekėjas</w:t>
            </w:r>
            <w:r w:rsidRPr="00F451B7">
              <w:rPr>
                <w:kern w:val="2"/>
                <w:szCs w:val="24"/>
              </w:rPr>
              <w:t xml:space="preserve"> pažeidžia Bendrųjų sąlygų nuostatas dėl Sutarties vykdymui pasitelkiamų naujų subtiekėjų ir (ar specialistų) / esamų subtiekėjų ir (ar) specialistų keitimo.</w:t>
            </w:r>
          </w:p>
          <w:p w14:paraId="5EB68288" w14:textId="4F0B8DF2" w:rsidR="00C45BCD" w:rsidRPr="00F451B7" w:rsidRDefault="00C45BCD" w:rsidP="00C45BCD">
            <w:pPr>
              <w:jc w:val="both"/>
              <w:rPr>
                <w:szCs w:val="24"/>
              </w:rPr>
            </w:pPr>
            <w:r w:rsidRPr="00F451B7">
              <w:rPr>
                <w:szCs w:val="24"/>
              </w:rPr>
              <w:t>11.2.7.</w:t>
            </w:r>
            <w:r w:rsidRPr="00F451B7">
              <w:rPr>
                <w:b/>
                <w:szCs w:val="24"/>
              </w:rPr>
              <w:t xml:space="preserve"> Tiekėjui</w:t>
            </w:r>
            <w:r w:rsidRPr="00F451B7">
              <w:rPr>
                <w:szCs w:val="24"/>
              </w:rPr>
              <w:t xml:space="preserve"> vėluojant perduoti naudojimui Prekes daugiau kaip 5 </w:t>
            </w:r>
            <w:r w:rsidR="000807DF" w:rsidRPr="00F451B7">
              <w:rPr>
                <w:szCs w:val="24"/>
              </w:rPr>
              <w:t xml:space="preserve">(penkias) </w:t>
            </w:r>
            <w:r w:rsidRPr="00F451B7">
              <w:rPr>
                <w:szCs w:val="24"/>
              </w:rPr>
              <w:t>darbo dienas nuo Sutarties Specialiosios dalies 4.1.1. punktuose nurodytų terminų;</w:t>
            </w:r>
          </w:p>
          <w:p w14:paraId="1ABA7459" w14:textId="77777777" w:rsidR="00C45BCD" w:rsidRPr="00F451B7" w:rsidRDefault="00C45BCD" w:rsidP="00C45BCD">
            <w:pPr>
              <w:jc w:val="both"/>
              <w:rPr>
                <w:szCs w:val="24"/>
              </w:rPr>
            </w:pPr>
            <w:r w:rsidRPr="00F451B7">
              <w:rPr>
                <w:szCs w:val="24"/>
              </w:rPr>
              <w:t xml:space="preserve">11.2.8. </w:t>
            </w:r>
            <w:r w:rsidRPr="00F451B7">
              <w:rPr>
                <w:b/>
                <w:bCs/>
                <w:szCs w:val="24"/>
              </w:rPr>
              <w:t>Tiekėjas</w:t>
            </w:r>
            <w:r w:rsidRPr="00F451B7">
              <w:rPr>
                <w:szCs w:val="24"/>
              </w:rPr>
              <w:t xml:space="preserve"> per 10 darbo dienų nuo prašymo gavimo dienos iš Pirkėjo nepateikia prašomų dokumentų nurodytus Viešųjų pirkimų įstatymo 51 straipsnio 12 dalyje, kad nėra sąlygų, numatytų Viešųjų pirkimų įstatymo 45 straipsnio 2</w:t>
            </w:r>
            <w:r w:rsidRPr="00F451B7">
              <w:rPr>
                <w:szCs w:val="24"/>
                <w:vertAlign w:val="superscript"/>
              </w:rPr>
              <w:t>1</w:t>
            </w:r>
            <w:r w:rsidRPr="00F451B7">
              <w:rPr>
                <w:szCs w:val="24"/>
              </w:rPr>
              <w:t xml:space="preserve"> dalyje</w:t>
            </w:r>
            <w:r w:rsidRPr="00F451B7">
              <w:rPr>
                <w:b/>
                <w:szCs w:val="24"/>
              </w:rPr>
              <w:t>.</w:t>
            </w:r>
          </w:p>
          <w:p w14:paraId="7E0E451B" w14:textId="77777777" w:rsidR="005A5832" w:rsidRPr="00F451B7" w:rsidRDefault="00C45BCD" w:rsidP="00C45BCD">
            <w:pPr>
              <w:rPr>
                <w:szCs w:val="24"/>
              </w:rPr>
            </w:pPr>
            <w:r w:rsidRPr="00F451B7">
              <w:rPr>
                <w:szCs w:val="24"/>
              </w:rPr>
              <w:t>11.2.9. paaiškėja, kad yra aplinkybė, atitinkanti bent vieną iš nurodytų VPĮ 45 straipsnio 2</w:t>
            </w:r>
            <w:r w:rsidRPr="00F451B7">
              <w:rPr>
                <w:szCs w:val="24"/>
                <w:vertAlign w:val="superscript"/>
              </w:rPr>
              <w:t>1</w:t>
            </w:r>
            <w:r w:rsidRPr="00F451B7">
              <w:rPr>
                <w:szCs w:val="24"/>
              </w:rPr>
              <w:t xml:space="preserve"> dalyje.</w:t>
            </w:r>
          </w:p>
          <w:p w14:paraId="047E27A8" w14:textId="77777777" w:rsidR="0066319B" w:rsidRPr="00F451B7" w:rsidRDefault="0066319B" w:rsidP="0066319B">
            <w:pPr>
              <w:jc w:val="both"/>
              <w:rPr>
                <w:szCs w:val="24"/>
              </w:rPr>
            </w:pPr>
            <w:r w:rsidRPr="00F451B7">
              <w:rPr>
                <w:szCs w:val="24"/>
              </w:rPr>
              <w:t xml:space="preserve">11.2.10. </w:t>
            </w:r>
            <w:r w:rsidR="00B16254" w:rsidRPr="00F451B7">
              <w:rPr>
                <w:szCs w:val="24"/>
              </w:rPr>
              <w:t xml:space="preserve">paaiškėja, kad </w:t>
            </w:r>
            <w:r w:rsidRPr="00F451B7">
              <w:rPr>
                <w:szCs w:val="24"/>
              </w:rPr>
              <w:t xml:space="preserve">naudojamų Prekių kilmė </w:t>
            </w:r>
            <w:r w:rsidR="00B16254" w:rsidRPr="00F451B7">
              <w:rPr>
                <w:szCs w:val="24"/>
              </w:rPr>
              <w:t>yra</w:t>
            </w:r>
            <w:r w:rsidRPr="00F451B7">
              <w:rPr>
                <w:szCs w:val="24"/>
              </w:rPr>
              <w:t xml:space="preserve"> iš valstybių ar teritorijų, nurodytų Viešųjų pirkimų įstatymo (toliau – VPĮ) 92 straipsnio 15 dalyje įvardytame sąraše.</w:t>
            </w:r>
          </w:p>
          <w:p w14:paraId="76C3FB78" w14:textId="77777777" w:rsidR="0066319B" w:rsidRPr="00F451B7" w:rsidRDefault="0066319B" w:rsidP="0066319B">
            <w:pPr>
              <w:jc w:val="both"/>
              <w:rPr>
                <w:szCs w:val="24"/>
              </w:rPr>
            </w:pPr>
            <w:r w:rsidRPr="00F451B7">
              <w:rPr>
                <w:szCs w:val="24"/>
              </w:rPr>
              <w:t xml:space="preserve">11.2.11. </w:t>
            </w:r>
            <w:r w:rsidR="00B16254" w:rsidRPr="00F451B7">
              <w:rPr>
                <w:szCs w:val="24"/>
              </w:rPr>
              <w:t xml:space="preserve">paaiškėja, kad </w:t>
            </w:r>
            <w:r w:rsidRPr="00F451B7">
              <w:rPr>
                <w:b/>
                <w:bCs/>
                <w:szCs w:val="24"/>
              </w:rPr>
              <w:t>Tiekėjas</w:t>
            </w:r>
            <w:r w:rsidRPr="00F451B7">
              <w:rPr>
                <w:szCs w:val="24"/>
              </w:rPr>
              <w:t xml:space="preserve">, jo subtiekėjai, ūkio subjektai, kurių pajėgumais remiamasi, sutarties vykdymo metu naudojamos Prekės (įskaitant jos sudedamąsias dalis) gamintojas ar juos kontroliuojantys asmenys </w:t>
            </w:r>
            <w:r w:rsidR="00B16254" w:rsidRPr="00F451B7">
              <w:rPr>
                <w:szCs w:val="24"/>
              </w:rPr>
              <w:t>yra</w:t>
            </w:r>
            <w:r w:rsidRPr="00F451B7">
              <w:rPr>
                <w:szCs w:val="24"/>
              </w:rPr>
              <w:t xml:space="preserve"> registruoti (juridiniai asmenys), </w:t>
            </w:r>
            <w:r w:rsidR="00F726D8" w:rsidRPr="00F451B7">
              <w:rPr>
                <w:szCs w:val="24"/>
              </w:rPr>
              <w:t xml:space="preserve">yra </w:t>
            </w:r>
            <w:r w:rsidRPr="00F451B7">
              <w:rPr>
                <w:szCs w:val="24"/>
              </w:rPr>
              <w:t>nuolat gyvenantys (fiziniai asmenys) valstybėse ar teritorijose, nurodytose VPĮ 92 straipsnio 15 dalyje įvardytame sąraše.</w:t>
            </w:r>
          </w:p>
          <w:p w14:paraId="57932793" w14:textId="77777777" w:rsidR="0066319B" w:rsidRPr="00F451B7" w:rsidRDefault="0066319B" w:rsidP="0066319B">
            <w:pPr>
              <w:jc w:val="both"/>
              <w:rPr>
                <w:szCs w:val="24"/>
              </w:rPr>
            </w:pPr>
            <w:r w:rsidRPr="00F451B7">
              <w:rPr>
                <w:szCs w:val="24"/>
              </w:rPr>
              <w:t xml:space="preserve">11.2.12. paaiškėja, kad </w:t>
            </w:r>
            <w:r w:rsidRPr="00F451B7">
              <w:rPr>
                <w:b/>
                <w:bCs/>
                <w:szCs w:val="24"/>
              </w:rPr>
              <w:t>Tiekėjas</w:t>
            </w:r>
            <w:r w:rsidRPr="00F451B7">
              <w:rPr>
                <w:szCs w:val="24"/>
              </w:rPr>
              <w:t xml:space="preserve"> vykdant Sutartyje numatytus įsipareigojimus pasitelkia priešiškų valstybių piliečių (darbuotojų, </w:t>
            </w:r>
            <w:r w:rsidRPr="00F451B7">
              <w:rPr>
                <w:szCs w:val="24"/>
              </w:rPr>
              <w:lastRenderedPageBreak/>
              <w:t xml:space="preserve">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43620B58" w14:textId="77777777" w:rsidR="00C21DDE" w:rsidRPr="00F451B7" w:rsidRDefault="008923DF" w:rsidP="00433015">
            <w:pPr>
              <w:jc w:val="both"/>
              <w:rPr>
                <w:szCs w:val="24"/>
              </w:rPr>
            </w:pPr>
            <w:r w:rsidRPr="00F451B7">
              <w:rPr>
                <w:szCs w:val="24"/>
              </w:rPr>
              <w:t xml:space="preserve">11.2.13.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w:t>
            </w:r>
            <w:proofErr w:type="spellStart"/>
            <w:r w:rsidRPr="00F451B7">
              <w:rPr>
                <w:szCs w:val="24"/>
              </w:rPr>
              <w:t>subtiekimo</w:t>
            </w:r>
            <w:proofErr w:type="spellEnd"/>
            <w:r w:rsidRPr="00F451B7">
              <w:rPr>
                <w:szCs w:val="24"/>
              </w:rPr>
              <w:t xml:space="preserve"> sutartį (-</w:t>
            </w:r>
            <w:proofErr w:type="spellStart"/>
            <w:r w:rsidRPr="00F451B7">
              <w:rPr>
                <w:szCs w:val="24"/>
              </w:rPr>
              <w:t>čių</w:t>
            </w:r>
            <w:proofErr w:type="spellEnd"/>
            <w:r w:rsidRPr="00F451B7">
              <w:rPr>
                <w:szCs w:val="24"/>
              </w:rPr>
              <w:t>) su subtiekėju (-</w:t>
            </w:r>
            <w:proofErr w:type="spellStart"/>
            <w:r w:rsidRPr="00F451B7">
              <w:rPr>
                <w:szCs w:val="24"/>
              </w:rPr>
              <w:t>ais</w:t>
            </w:r>
            <w:proofErr w:type="spellEnd"/>
            <w:r w:rsidRPr="00F451B7">
              <w:rPr>
                <w:szCs w:val="24"/>
              </w:rPr>
              <w:t>) netenkinančiu (-</w:t>
            </w:r>
            <w:proofErr w:type="spellStart"/>
            <w:r w:rsidRPr="00F451B7">
              <w:rPr>
                <w:szCs w:val="24"/>
              </w:rPr>
              <w:t>ais</w:t>
            </w:r>
            <w:proofErr w:type="spellEnd"/>
            <w:r w:rsidRPr="00F451B7">
              <w:rPr>
                <w:szCs w:val="24"/>
              </w:rPr>
              <w:t>)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w:t>
            </w:r>
            <w:r w:rsidR="00BE0FE6" w:rsidRPr="00F451B7">
              <w:rPr>
                <w:szCs w:val="24"/>
              </w:rPr>
              <w:t xml:space="preserve"> bei Tiekėjas nustatytu terminu p</w:t>
            </w:r>
            <w:r w:rsidR="000F4084" w:rsidRPr="00F451B7">
              <w:rPr>
                <w:szCs w:val="24"/>
              </w:rPr>
              <w:t>ažeidimą</w:t>
            </w:r>
            <w:r w:rsidR="00BE0FE6" w:rsidRPr="00F451B7">
              <w:rPr>
                <w:szCs w:val="24"/>
              </w:rPr>
              <w:t xml:space="preserve"> pašalina</w:t>
            </w:r>
            <w:r w:rsidRPr="00F451B7">
              <w:rPr>
                <w:szCs w:val="24"/>
              </w:rPr>
              <w:t xml:space="preserve">. </w:t>
            </w:r>
          </w:p>
        </w:tc>
      </w:tr>
      <w:tr w:rsidR="005A5832" w:rsidRPr="00F451B7" w14:paraId="182E2661" w14:textId="77777777" w:rsidTr="2B3BFD41">
        <w:trPr>
          <w:trHeight w:val="300"/>
        </w:trPr>
        <w:tc>
          <w:tcPr>
            <w:tcW w:w="9535" w:type="dxa"/>
            <w:gridSpan w:val="4"/>
          </w:tcPr>
          <w:p w14:paraId="4DCEF8DD" w14:textId="77777777" w:rsidR="005A5832" w:rsidRPr="00F451B7" w:rsidRDefault="00A10867">
            <w:pPr>
              <w:jc w:val="center"/>
              <w:rPr>
                <w:kern w:val="2"/>
                <w:szCs w:val="24"/>
              </w:rPr>
            </w:pPr>
            <w:r w:rsidRPr="00F451B7">
              <w:rPr>
                <w:b/>
                <w:bCs/>
                <w:kern w:val="2"/>
                <w:szCs w:val="24"/>
              </w:rPr>
              <w:lastRenderedPageBreak/>
              <w:t xml:space="preserve">12. APLINKOSAUGINIAI IR SOCIALINIAI KRITERIJAI </w:t>
            </w:r>
            <w:r w:rsidRPr="00F451B7">
              <w:rPr>
                <w:kern w:val="2"/>
                <w:szCs w:val="24"/>
              </w:rPr>
              <w:t>(taikoma, jeigu aplinkosauginiai ir (arba) socialiniai kriterijai nustatomi kaip Sutarties vykdymo sąlygos)</w:t>
            </w:r>
          </w:p>
        </w:tc>
      </w:tr>
      <w:tr w:rsidR="005A5832" w:rsidRPr="00F451B7" w14:paraId="69959872" w14:textId="77777777" w:rsidTr="2B3BFD41">
        <w:trPr>
          <w:trHeight w:val="300"/>
        </w:trPr>
        <w:tc>
          <w:tcPr>
            <w:tcW w:w="2689" w:type="dxa"/>
          </w:tcPr>
          <w:p w14:paraId="3D8326E3" w14:textId="77777777" w:rsidR="005A5832" w:rsidRPr="00F451B7" w:rsidRDefault="00A10867">
            <w:pPr>
              <w:rPr>
                <w:b/>
                <w:bCs/>
                <w:kern w:val="2"/>
                <w:szCs w:val="24"/>
              </w:rPr>
            </w:pPr>
            <w:r w:rsidRPr="00F451B7">
              <w:rPr>
                <w:b/>
                <w:bCs/>
                <w:kern w:val="2"/>
                <w:szCs w:val="24"/>
              </w:rPr>
              <w:t>12.1. Aplinkosauginių kriterijų nustatymo teisinis pagrindas</w:t>
            </w:r>
          </w:p>
        </w:tc>
        <w:tc>
          <w:tcPr>
            <w:tcW w:w="6846" w:type="dxa"/>
            <w:gridSpan w:val="3"/>
          </w:tcPr>
          <w:p w14:paraId="542838DE" w14:textId="77777777" w:rsidR="00E63AE4" w:rsidRPr="00922B94" w:rsidRDefault="00A10867" w:rsidP="00E63AE4">
            <w:pPr>
              <w:jc w:val="both"/>
              <w:rPr>
                <w:iCs/>
              </w:rPr>
            </w:pPr>
            <w:r w:rsidRPr="00F451B7">
              <w:rPr>
                <w:color w:val="000000"/>
                <w:kern w:val="2"/>
                <w:szCs w:val="24"/>
                <w:shd w:val="clear" w:color="auto" w:fill="FFFFFF"/>
              </w:rPr>
              <w:t xml:space="preserve">Aplinkosauginiai kriterijai Prekėms nustatomi vadovaujantis </w:t>
            </w:r>
            <w:r w:rsidRPr="00F451B7">
              <w:rPr>
                <w:color w:val="000000"/>
                <w:kern w:val="2"/>
                <w:szCs w:val="24"/>
              </w:rPr>
              <w:t>Aplinkos apsaugos kriterijų taikymo, vykdant žaliuosius pirkimus, tvarkos aprašo, patvirtinto 2011 m. birželio 28 d. įsakymu D1-508</w:t>
            </w:r>
            <w:r w:rsidRPr="00F451B7">
              <w:rPr>
                <w:color w:val="000000"/>
                <w:kern w:val="2"/>
                <w:szCs w:val="24"/>
                <w:shd w:val="clear" w:color="auto" w:fill="FFFFFF"/>
              </w:rPr>
              <w:t xml:space="preserve"> „Dėl Aplinkos apsaugos kriterijų taikymo, vykdant žaliuosius pirkimus, tvarkos aprašo patvirtinimo“ (toliau – Tvarkos aprašas) </w:t>
            </w:r>
            <w:r w:rsidR="006433D6" w:rsidRPr="00F451B7">
              <w:rPr>
                <w:szCs w:val="24"/>
              </w:rPr>
              <w:lastRenderedPageBreak/>
              <w:t xml:space="preserve">4.4.3 </w:t>
            </w:r>
            <w:r w:rsidR="00B4104D" w:rsidRPr="00F451B7">
              <w:rPr>
                <w:szCs w:val="24"/>
              </w:rPr>
              <w:t>pa</w:t>
            </w:r>
            <w:r w:rsidR="006433D6" w:rsidRPr="00F451B7">
              <w:rPr>
                <w:szCs w:val="24"/>
              </w:rPr>
              <w:t>punk</w:t>
            </w:r>
            <w:r w:rsidR="00B4104D" w:rsidRPr="00F451B7">
              <w:rPr>
                <w:szCs w:val="24"/>
              </w:rPr>
              <w:t>čiu</w:t>
            </w:r>
            <w:r w:rsidR="006433D6" w:rsidRPr="00F451B7">
              <w:rPr>
                <w:szCs w:val="24"/>
              </w:rPr>
              <w:t>.</w:t>
            </w:r>
            <w:r w:rsidR="00E63AE4" w:rsidRPr="00F451B7">
              <w:rPr>
                <w:szCs w:val="24"/>
              </w:rPr>
              <w:t xml:space="preserve"> </w:t>
            </w:r>
            <w:r w:rsidR="00E63AE4" w:rsidRPr="00922B94">
              <w:rPr>
                <w:iCs/>
              </w:rPr>
              <w:t>Taip pat, nustatomi papildomi Aplinkos apaugos kriterijai:</w:t>
            </w:r>
          </w:p>
          <w:p w14:paraId="261A8F4B" w14:textId="77777777" w:rsidR="00E63AE4" w:rsidRPr="00922B94" w:rsidRDefault="00E63AE4" w:rsidP="00E63AE4">
            <w:pPr>
              <w:jc w:val="both"/>
              <w:rPr>
                <w:iCs/>
              </w:rPr>
            </w:pPr>
          </w:p>
          <w:p w14:paraId="3AD64020" w14:textId="77777777" w:rsidR="00E63AE4" w:rsidRPr="00922B94" w:rsidRDefault="00E63AE4" w:rsidP="00E63AE4">
            <w:pPr>
              <w:pStyle w:val="ListParagraph"/>
              <w:numPr>
                <w:ilvl w:val="0"/>
                <w:numId w:val="1"/>
              </w:numPr>
              <w:spacing w:after="0" w:line="240" w:lineRule="auto"/>
              <w:jc w:val="both"/>
              <w:rPr>
                <w:rFonts w:ascii="Times New Roman" w:hAnsi="Times New Roman" w:cs="Times New Roman"/>
                <w:iCs/>
                <w:sz w:val="24"/>
                <w:szCs w:val="24"/>
              </w:rPr>
            </w:pPr>
            <w:r w:rsidRPr="00922B94">
              <w:rPr>
                <w:rFonts w:ascii="Times New Roman" w:hAnsi="Times New Roman" w:cs="Times New Roman"/>
                <w:iCs/>
                <w:sz w:val="24"/>
                <w:szCs w:val="24"/>
              </w:rPr>
              <w:t>Pirkimo objektas turi atitikti ENERGY STAR energijos suvartojimo specifikaciją;</w:t>
            </w:r>
          </w:p>
          <w:p w14:paraId="2E35FB23" w14:textId="77777777" w:rsidR="00E63AE4" w:rsidRPr="00922B94" w:rsidRDefault="00E63AE4" w:rsidP="00E63AE4">
            <w:pPr>
              <w:pStyle w:val="ListParagraph"/>
              <w:numPr>
                <w:ilvl w:val="0"/>
                <w:numId w:val="1"/>
              </w:numPr>
              <w:spacing w:after="0" w:line="240" w:lineRule="auto"/>
              <w:jc w:val="both"/>
              <w:rPr>
                <w:rFonts w:ascii="Times New Roman" w:hAnsi="Times New Roman" w:cs="Times New Roman"/>
                <w:iCs/>
                <w:sz w:val="24"/>
                <w:szCs w:val="24"/>
              </w:rPr>
            </w:pPr>
            <w:r w:rsidRPr="00922B94">
              <w:rPr>
                <w:rFonts w:ascii="Times New Roman" w:hAnsi="Times New Roman" w:cs="Times New Roman"/>
                <w:iCs/>
                <w:sz w:val="24"/>
                <w:szCs w:val="24"/>
              </w:rPr>
              <w:t xml:space="preserve">Pirkimo objektas turi būti lengvai perdirbamas, turėti mažą kiekį pavojingų medžiagų ir atitikti </w:t>
            </w:r>
            <w:proofErr w:type="spellStart"/>
            <w:r w:rsidRPr="00922B94">
              <w:rPr>
                <w:rFonts w:ascii="Times New Roman" w:hAnsi="Times New Roman" w:cs="Times New Roman"/>
                <w:iCs/>
                <w:sz w:val="24"/>
                <w:szCs w:val="24"/>
              </w:rPr>
              <w:t>RoHS</w:t>
            </w:r>
            <w:proofErr w:type="spellEnd"/>
            <w:r w:rsidRPr="00922B94">
              <w:rPr>
                <w:rFonts w:ascii="Times New Roman" w:hAnsi="Times New Roman" w:cs="Times New Roman"/>
                <w:iCs/>
                <w:sz w:val="24"/>
                <w:szCs w:val="24"/>
              </w:rPr>
              <w:t xml:space="preserve"> direktyvą.</w:t>
            </w:r>
          </w:p>
          <w:p w14:paraId="6B77AF86" w14:textId="5DD2CA59" w:rsidR="005A5832" w:rsidRPr="00F451B7" w:rsidRDefault="005A5832" w:rsidP="00E63AE4">
            <w:pPr>
              <w:rPr>
                <w:b/>
                <w:bCs/>
                <w:kern w:val="2"/>
                <w:szCs w:val="24"/>
              </w:rPr>
            </w:pPr>
          </w:p>
        </w:tc>
      </w:tr>
      <w:tr w:rsidR="005A5832" w:rsidRPr="00F451B7" w14:paraId="0F65F323" w14:textId="77777777" w:rsidTr="2B3BFD41">
        <w:trPr>
          <w:trHeight w:val="300"/>
        </w:trPr>
        <w:tc>
          <w:tcPr>
            <w:tcW w:w="2689" w:type="dxa"/>
          </w:tcPr>
          <w:p w14:paraId="2B06357E" w14:textId="77777777" w:rsidR="005A5832" w:rsidRPr="00F451B7" w:rsidRDefault="00A10867">
            <w:pPr>
              <w:rPr>
                <w:b/>
                <w:bCs/>
                <w:kern w:val="2"/>
                <w:szCs w:val="24"/>
              </w:rPr>
            </w:pPr>
            <w:r w:rsidRPr="00F451B7">
              <w:rPr>
                <w:b/>
                <w:bCs/>
                <w:kern w:val="2"/>
                <w:szCs w:val="24"/>
              </w:rPr>
              <w:lastRenderedPageBreak/>
              <w:t xml:space="preserve">12.2. </w:t>
            </w:r>
            <w:r w:rsidRPr="00F451B7">
              <w:rPr>
                <w:b/>
                <w:bCs/>
                <w:color w:val="000000"/>
                <w:kern w:val="2"/>
                <w:szCs w:val="24"/>
                <w:shd w:val="clear" w:color="auto" w:fill="FFFFFF"/>
              </w:rPr>
              <w:t>Su Prekių pakuotėmis susiję aplinkosauginiai kriterijai</w:t>
            </w:r>
            <w:r w:rsidRPr="00F451B7">
              <w:rPr>
                <w:b/>
                <w:bCs/>
                <w:kern w:val="2"/>
                <w:szCs w:val="24"/>
              </w:rPr>
              <w:t xml:space="preserve"> </w:t>
            </w:r>
          </w:p>
        </w:tc>
        <w:tc>
          <w:tcPr>
            <w:tcW w:w="6846" w:type="dxa"/>
            <w:gridSpan w:val="3"/>
          </w:tcPr>
          <w:p w14:paraId="283EE1B7" w14:textId="77777777" w:rsidR="005A5832" w:rsidRPr="00F451B7" w:rsidRDefault="00A10867">
            <w:pPr>
              <w:rPr>
                <w:kern w:val="2"/>
                <w:szCs w:val="24"/>
                <w:shd w:val="clear" w:color="auto" w:fill="FFFFFF"/>
              </w:rPr>
            </w:pPr>
            <w:r w:rsidRPr="00F451B7">
              <w:rPr>
                <w:kern w:val="2"/>
                <w:szCs w:val="24"/>
                <w:shd w:val="clear" w:color="auto" w:fill="FFFFFF"/>
              </w:rPr>
              <w:t>Netaikoma</w:t>
            </w:r>
          </w:p>
        </w:tc>
      </w:tr>
      <w:tr w:rsidR="005A5832" w:rsidRPr="00F451B7" w14:paraId="21F5B068" w14:textId="77777777" w:rsidTr="2B3BFD41">
        <w:trPr>
          <w:trHeight w:val="300"/>
        </w:trPr>
        <w:tc>
          <w:tcPr>
            <w:tcW w:w="2689" w:type="dxa"/>
          </w:tcPr>
          <w:p w14:paraId="552D4E65" w14:textId="77777777" w:rsidR="005A5832" w:rsidRPr="00F451B7" w:rsidRDefault="00A10867">
            <w:pPr>
              <w:rPr>
                <w:b/>
                <w:bCs/>
                <w:kern w:val="2"/>
                <w:szCs w:val="24"/>
              </w:rPr>
            </w:pPr>
            <w:r w:rsidRPr="00F451B7">
              <w:rPr>
                <w:b/>
                <w:bCs/>
                <w:kern w:val="2"/>
                <w:szCs w:val="24"/>
              </w:rPr>
              <w:t xml:space="preserve">12.3. </w:t>
            </w:r>
            <w:r w:rsidRPr="00F451B7">
              <w:rPr>
                <w:b/>
                <w:bCs/>
                <w:kern w:val="2"/>
                <w:szCs w:val="24"/>
                <w:shd w:val="clear" w:color="auto" w:fill="FFFFFF"/>
              </w:rPr>
              <w:t>Su Prekių pristatymu susiję aplinkosauginiai kriterijai</w:t>
            </w:r>
            <w:r w:rsidRPr="00F451B7">
              <w:rPr>
                <w:color w:val="008080"/>
                <w:kern w:val="2"/>
                <w:szCs w:val="24"/>
                <w:u w:val="single"/>
                <w:shd w:val="clear" w:color="auto" w:fill="FFFFFF"/>
              </w:rPr>
              <w:t xml:space="preserve"> </w:t>
            </w:r>
          </w:p>
        </w:tc>
        <w:tc>
          <w:tcPr>
            <w:tcW w:w="6846" w:type="dxa"/>
            <w:gridSpan w:val="3"/>
          </w:tcPr>
          <w:p w14:paraId="462559E0" w14:textId="77777777" w:rsidR="005A5832" w:rsidRPr="00F451B7" w:rsidRDefault="00A10867" w:rsidP="00F74633">
            <w:pPr>
              <w:rPr>
                <w:kern w:val="2"/>
                <w:szCs w:val="24"/>
              </w:rPr>
            </w:pPr>
            <w:r w:rsidRPr="00F451B7">
              <w:rPr>
                <w:kern w:val="2"/>
                <w:szCs w:val="24"/>
              </w:rPr>
              <w:t>Netaikoma</w:t>
            </w:r>
          </w:p>
        </w:tc>
      </w:tr>
      <w:tr w:rsidR="005A5832" w:rsidRPr="00F451B7" w14:paraId="4793D9E4" w14:textId="77777777" w:rsidTr="2B3BFD41">
        <w:trPr>
          <w:trHeight w:val="300"/>
        </w:trPr>
        <w:tc>
          <w:tcPr>
            <w:tcW w:w="2689" w:type="dxa"/>
          </w:tcPr>
          <w:p w14:paraId="697D4AF0" w14:textId="77777777" w:rsidR="005A5832" w:rsidRPr="00F451B7" w:rsidRDefault="00A10867">
            <w:pPr>
              <w:rPr>
                <w:b/>
                <w:bCs/>
                <w:kern w:val="2"/>
                <w:szCs w:val="24"/>
              </w:rPr>
            </w:pPr>
            <w:r w:rsidRPr="00F451B7">
              <w:rPr>
                <w:b/>
                <w:bCs/>
                <w:kern w:val="2"/>
                <w:szCs w:val="24"/>
              </w:rPr>
              <w:t xml:space="preserve">12.4. </w:t>
            </w:r>
            <w:r w:rsidRPr="00F451B7">
              <w:rPr>
                <w:b/>
                <w:bCs/>
                <w:kern w:val="2"/>
                <w:szCs w:val="24"/>
                <w:shd w:val="clear" w:color="auto" w:fill="FFFFFF"/>
              </w:rPr>
              <w:t>Su Prekėmis susijusių paslaugų (pavyzdžiui, montavimo, apmokymo ir kitos parengimui naudoti skirtos paslaugos) teikimu susiję aplinkosauginiai k</w:t>
            </w:r>
            <w:r w:rsidRPr="00F451B7">
              <w:rPr>
                <w:b/>
                <w:kern w:val="2"/>
                <w:szCs w:val="24"/>
                <w:shd w:val="clear" w:color="auto" w:fill="FFFFFF"/>
              </w:rPr>
              <w:t>riterijai</w:t>
            </w:r>
          </w:p>
        </w:tc>
        <w:tc>
          <w:tcPr>
            <w:tcW w:w="6846" w:type="dxa"/>
            <w:gridSpan w:val="3"/>
          </w:tcPr>
          <w:p w14:paraId="06B0CC22" w14:textId="77777777" w:rsidR="005A5832" w:rsidRPr="00F451B7" w:rsidRDefault="00A10867">
            <w:pPr>
              <w:rPr>
                <w:kern w:val="2"/>
                <w:szCs w:val="24"/>
              </w:rPr>
            </w:pPr>
            <w:r w:rsidRPr="00F451B7">
              <w:rPr>
                <w:kern w:val="2"/>
                <w:szCs w:val="24"/>
              </w:rPr>
              <w:t>Netaikoma</w:t>
            </w:r>
          </w:p>
        </w:tc>
      </w:tr>
      <w:tr w:rsidR="005A5832" w:rsidRPr="00F451B7" w14:paraId="67781D06" w14:textId="77777777" w:rsidTr="2B3BFD41">
        <w:trPr>
          <w:trHeight w:val="300"/>
        </w:trPr>
        <w:tc>
          <w:tcPr>
            <w:tcW w:w="2689" w:type="dxa"/>
          </w:tcPr>
          <w:p w14:paraId="0E1AD9BF" w14:textId="77777777" w:rsidR="005A5832" w:rsidRPr="00F451B7" w:rsidRDefault="00A10867">
            <w:pPr>
              <w:rPr>
                <w:b/>
                <w:bCs/>
                <w:kern w:val="2"/>
                <w:szCs w:val="24"/>
              </w:rPr>
            </w:pPr>
            <w:r w:rsidRPr="00F451B7">
              <w:rPr>
                <w:b/>
                <w:bCs/>
                <w:kern w:val="2"/>
                <w:szCs w:val="24"/>
              </w:rPr>
              <w:t>12.5. Su perkamomis Prekėmis susiję socialiniai kriterijai</w:t>
            </w:r>
          </w:p>
        </w:tc>
        <w:tc>
          <w:tcPr>
            <w:tcW w:w="6846" w:type="dxa"/>
            <w:gridSpan w:val="3"/>
          </w:tcPr>
          <w:p w14:paraId="372026AA" w14:textId="77777777" w:rsidR="005A5832" w:rsidRPr="00F451B7" w:rsidRDefault="00A10867">
            <w:pPr>
              <w:rPr>
                <w:color w:val="000000"/>
                <w:kern w:val="2"/>
                <w:szCs w:val="24"/>
                <w:shd w:val="clear" w:color="auto" w:fill="FFFFFF"/>
              </w:rPr>
            </w:pPr>
            <w:r w:rsidRPr="00F451B7">
              <w:rPr>
                <w:color w:val="000000"/>
                <w:kern w:val="2"/>
                <w:szCs w:val="24"/>
                <w:shd w:val="clear" w:color="auto" w:fill="FFFFFF"/>
              </w:rPr>
              <w:t>Netaikoma</w:t>
            </w:r>
          </w:p>
        </w:tc>
      </w:tr>
      <w:tr w:rsidR="005A5832" w:rsidRPr="00F451B7" w14:paraId="49B14F38" w14:textId="77777777" w:rsidTr="2B3BFD41">
        <w:trPr>
          <w:trHeight w:val="300"/>
        </w:trPr>
        <w:tc>
          <w:tcPr>
            <w:tcW w:w="9535" w:type="dxa"/>
            <w:gridSpan w:val="4"/>
          </w:tcPr>
          <w:p w14:paraId="05FE6426" w14:textId="77777777" w:rsidR="005A5832" w:rsidRPr="00F451B7" w:rsidRDefault="00A10867">
            <w:pPr>
              <w:jc w:val="center"/>
              <w:rPr>
                <w:b/>
                <w:bCs/>
                <w:kern w:val="2"/>
                <w:szCs w:val="24"/>
              </w:rPr>
            </w:pPr>
            <w:r w:rsidRPr="00F451B7">
              <w:rPr>
                <w:b/>
                <w:bCs/>
                <w:kern w:val="2"/>
                <w:szCs w:val="24"/>
              </w:rPr>
              <w:t xml:space="preserve">13. BENDRŲJŲ SĄLYGŲ PAKEITIMAI IR PAPILDYMAI </w:t>
            </w:r>
          </w:p>
          <w:p w14:paraId="0B54A7AD" w14:textId="77777777" w:rsidR="005A5832" w:rsidRPr="00F451B7" w:rsidRDefault="00A10867">
            <w:pPr>
              <w:jc w:val="center"/>
              <w:rPr>
                <w:kern w:val="2"/>
                <w:szCs w:val="24"/>
              </w:rPr>
            </w:pPr>
            <w:r w:rsidRPr="00F451B7">
              <w:rPr>
                <w:kern w:val="2"/>
                <w:szCs w:val="24"/>
              </w:rPr>
              <w:t xml:space="preserve">(jeigu būtina dėl konkretaus Sutarties dalyko specifikos) </w:t>
            </w:r>
          </w:p>
        </w:tc>
      </w:tr>
      <w:tr w:rsidR="005A5832" w:rsidRPr="00F451B7" w14:paraId="53ECF1A5" w14:textId="77777777" w:rsidTr="2B3BFD41">
        <w:trPr>
          <w:trHeight w:val="300"/>
        </w:trPr>
        <w:tc>
          <w:tcPr>
            <w:tcW w:w="2689" w:type="dxa"/>
          </w:tcPr>
          <w:p w14:paraId="3238FA1A" w14:textId="77777777" w:rsidR="005A5832" w:rsidRPr="00F451B7" w:rsidRDefault="00A10867">
            <w:pPr>
              <w:rPr>
                <w:b/>
                <w:bCs/>
                <w:kern w:val="2"/>
                <w:szCs w:val="24"/>
              </w:rPr>
            </w:pPr>
            <w:r w:rsidRPr="00F451B7">
              <w:rPr>
                <w:b/>
                <w:bCs/>
                <w:kern w:val="2"/>
                <w:szCs w:val="24"/>
              </w:rPr>
              <w:t xml:space="preserve">13.1. </w:t>
            </w:r>
          </w:p>
        </w:tc>
        <w:tc>
          <w:tcPr>
            <w:tcW w:w="6846" w:type="dxa"/>
            <w:gridSpan w:val="3"/>
          </w:tcPr>
          <w:p w14:paraId="6E65D6C3" w14:textId="5C62F7AF" w:rsidR="005A5832" w:rsidRPr="00F451B7" w:rsidRDefault="00A10867">
            <w:pPr>
              <w:rPr>
                <w:kern w:val="2"/>
                <w:szCs w:val="24"/>
              </w:rPr>
            </w:pPr>
            <w:r w:rsidRPr="00F451B7">
              <w:rPr>
                <w:kern w:val="2"/>
                <w:szCs w:val="24"/>
              </w:rPr>
              <w:t>Šalys susitaria pakeisti nurodytą Sutarties Bendrųjų sąlygų punktą ir išdėstyti jį nauja redakcija:</w:t>
            </w:r>
            <w:r w:rsidR="00873127" w:rsidRPr="00F451B7">
              <w:rPr>
                <w:color w:val="000000"/>
                <w:kern w:val="2"/>
                <w:szCs w:val="24"/>
                <w:shd w:val="clear" w:color="auto" w:fill="FFFFFF"/>
              </w:rPr>
              <w:t xml:space="preserve"> Netaikoma</w:t>
            </w:r>
          </w:p>
        </w:tc>
      </w:tr>
      <w:tr w:rsidR="005A5832" w:rsidRPr="00F451B7" w14:paraId="111F2951" w14:textId="77777777" w:rsidTr="2B3BFD41">
        <w:trPr>
          <w:trHeight w:val="615"/>
        </w:trPr>
        <w:tc>
          <w:tcPr>
            <w:tcW w:w="2689" w:type="dxa"/>
          </w:tcPr>
          <w:p w14:paraId="43FF3C0E" w14:textId="77777777" w:rsidR="005A5832" w:rsidRPr="00F451B7" w:rsidRDefault="00A10867">
            <w:pPr>
              <w:rPr>
                <w:b/>
                <w:bCs/>
                <w:kern w:val="2"/>
                <w:szCs w:val="24"/>
              </w:rPr>
            </w:pPr>
            <w:r w:rsidRPr="00F451B7">
              <w:rPr>
                <w:b/>
                <w:bCs/>
                <w:kern w:val="2"/>
                <w:szCs w:val="24"/>
              </w:rPr>
              <w:t>13.2.</w:t>
            </w:r>
          </w:p>
        </w:tc>
        <w:tc>
          <w:tcPr>
            <w:tcW w:w="6846" w:type="dxa"/>
            <w:gridSpan w:val="3"/>
          </w:tcPr>
          <w:p w14:paraId="3DAF821B" w14:textId="3366B1D1" w:rsidR="005A5832" w:rsidRPr="00F451B7" w:rsidRDefault="00A10867">
            <w:pPr>
              <w:rPr>
                <w:kern w:val="2"/>
                <w:szCs w:val="24"/>
              </w:rPr>
            </w:pPr>
            <w:r w:rsidRPr="00F451B7">
              <w:rPr>
                <w:kern w:val="2"/>
                <w:szCs w:val="24"/>
              </w:rPr>
              <w:t>Šalys susitaria papildyti Sutarties Bendrąsias sąlygas nurodytu punktu, tačiau kitų punktų numeracijos nekeisti:</w:t>
            </w:r>
            <w:r w:rsidR="001912DF" w:rsidRPr="00F451B7">
              <w:rPr>
                <w:kern w:val="2"/>
                <w:szCs w:val="24"/>
              </w:rPr>
              <w:t xml:space="preserve"> </w:t>
            </w:r>
            <w:r w:rsidR="00873127" w:rsidRPr="00F451B7">
              <w:rPr>
                <w:color w:val="000000"/>
                <w:kern w:val="2"/>
                <w:szCs w:val="24"/>
                <w:shd w:val="clear" w:color="auto" w:fill="FFFFFF"/>
              </w:rPr>
              <w:t>Netaikoma</w:t>
            </w:r>
            <w:r w:rsidR="00873127" w:rsidRPr="00F451B7">
              <w:rPr>
                <w:kern w:val="2"/>
                <w:szCs w:val="24"/>
              </w:rPr>
              <w:t xml:space="preserve"> </w:t>
            </w:r>
          </w:p>
        </w:tc>
      </w:tr>
      <w:tr w:rsidR="005A5832" w:rsidRPr="00F451B7" w14:paraId="4F4B3590" w14:textId="77777777" w:rsidTr="2B3BFD41">
        <w:trPr>
          <w:trHeight w:val="300"/>
        </w:trPr>
        <w:tc>
          <w:tcPr>
            <w:tcW w:w="2689" w:type="dxa"/>
          </w:tcPr>
          <w:p w14:paraId="7380C44A" w14:textId="77777777" w:rsidR="005A5832" w:rsidRPr="00F451B7" w:rsidRDefault="00A10867">
            <w:pPr>
              <w:rPr>
                <w:b/>
                <w:bCs/>
                <w:kern w:val="2"/>
                <w:szCs w:val="24"/>
              </w:rPr>
            </w:pPr>
            <w:r w:rsidRPr="00F451B7">
              <w:rPr>
                <w:b/>
                <w:bCs/>
                <w:kern w:val="2"/>
                <w:szCs w:val="24"/>
              </w:rPr>
              <w:t>13.3.</w:t>
            </w:r>
          </w:p>
        </w:tc>
        <w:tc>
          <w:tcPr>
            <w:tcW w:w="6846" w:type="dxa"/>
            <w:gridSpan w:val="3"/>
          </w:tcPr>
          <w:p w14:paraId="03C8F427" w14:textId="10B9EC46" w:rsidR="005A5832" w:rsidRPr="00F451B7" w:rsidRDefault="00A10867">
            <w:pPr>
              <w:rPr>
                <w:kern w:val="2"/>
                <w:szCs w:val="24"/>
              </w:rPr>
            </w:pPr>
            <w:r w:rsidRPr="00F451B7">
              <w:rPr>
                <w:kern w:val="2"/>
                <w:szCs w:val="24"/>
              </w:rPr>
              <w:t>Šalys susitaria išbraukti nurodytą Sutarties Bendrųjų sąlygų punktą, tačiau kitų punktų numeracijos nekeisti:</w:t>
            </w:r>
            <w:r w:rsidR="00873127" w:rsidRPr="00F451B7">
              <w:rPr>
                <w:color w:val="000000"/>
                <w:kern w:val="2"/>
                <w:szCs w:val="24"/>
                <w:shd w:val="clear" w:color="auto" w:fill="FFFFFF"/>
              </w:rPr>
              <w:t xml:space="preserve"> Netaikoma</w:t>
            </w:r>
          </w:p>
        </w:tc>
      </w:tr>
      <w:tr w:rsidR="005A5832" w:rsidRPr="00F451B7" w14:paraId="78255DDD" w14:textId="77777777" w:rsidTr="2B3BFD41">
        <w:trPr>
          <w:trHeight w:val="300"/>
        </w:trPr>
        <w:tc>
          <w:tcPr>
            <w:tcW w:w="2689" w:type="dxa"/>
          </w:tcPr>
          <w:p w14:paraId="1BA8E25F" w14:textId="4ABD8807" w:rsidR="005A5832" w:rsidRPr="00F451B7" w:rsidRDefault="00A10867">
            <w:pPr>
              <w:rPr>
                <w:b/>
                <w:bCs/>
                <w:kern w:val="2"/>
                <w:szCs w:val="24"/>
              </w:rPr>
            </w:pPr>
            <w:r w:rsidRPr="00F451B7">
              <w:rPr>
                <w:b/>
                <w:bCs/>
                <w:kern w:val="2"/>
                <w:szCs w:val="24"/>
              </w:rPr>
              <w:t>13.</w:t>
            </w:r>
            <w:r w:rsidR="00873127" w:rsidRPr="00F451B7">
              <w:rPr>
                <w:b/>
                <w:bCs/>
                <w:kern w:val="2"/>
                <w:szCs w:val="24"/>
              </w:rPr>
              <w:t>4</w:t>
            </w:r>
            <w:r w:rsidRPr="00F451B7">
              <w:rPr>
                <w:b/>
                <w:bCs/>
                <w:kern w:val="2"/>
                <w:szCs w:val="24"/>
              </w:rPr>
              <w:t>.</w:t>
            </w:r>
          </w:p>
        </w:tc>
        <w:tc>
          <w:tcPr>
            <w:tcW w:w="6846" w:type="dxa"/>
            <w:gridSpan w:val="3"/>
          </w:tcPr>
          <w:p w14:paraId="39010B90" w14:textId="77777777" w:rsidR="005A5832" w:rsidRPr="00F451B7" w:rsidRDefault="00A10867">
            <w:pPr>
              <w:rPr>
                <w:kern w:val="2"/>
                <w:szCs w:val="24"/>
              </w:rPr>
            </w:pPr>
            <w:r w:rsidRPr="00F451B7">
              <w:rPr>
                <w:kern w:val="2"/>
                <w:szCs w:val="24"/>
              </w:rPr>
              <w:t>Sutarties Bendrosiose sąlygose nurodytos alternatyvios nuostatos (su prierašu „jei taikoma“ ir pan.) taikomos tik tokiu atveju, jeigu jos konkrečiai aprašomos Sutarties Specialiosiose sąlygose.</w:t>
            </w:r>
          </w:p>
        </w:tc>
      </w:tr>
      <w:tr w:rsidR="005A5832" w:rsidRPr="00F451B7" w14:paraId="1FC9A9F4" w14:textId="77777777" w:rsidTr="2B3BFD41">
        <w:trPr>
          <w:trHeight w:val="300"/>
        </w:trPr>
        <w:tc>
          <w:tcPr>
            <w:tcW w:w="9535" w:type="dxa"/>
            <w:gridSpan w:val="4"/>
          </w:tcPr>
          <w:p w14:paraId="4C8EDD39" w14:textId="77777777" w:rsidR="005A5832" w:rsidRPr="00F451B7" w:rsidRDefault="00A10867">
            <w:pPr>
              <w:jc w:val="center"/>
              <w:rPr>
                <w:b/>
                <w:bCs/>
                <w:kern w:val="2"/>
                <w:szCs w:val="24"/>
              </w:rPr>
            </w:pPr>
            <w:r w:rsidRPr="00F451B7">
              <w:rPr>
                <w:b/>
                <w:bCs/>
                <w:kern w:val="2"/>
                <w:szCs w:val="24"/>
              </w:rPr>
              <w:t>14. SUTARTIES PRIEDAI</w:t>
            </w:r>
          </w:p>
        </w:tc>
      </w:tr>
      <w:tr w:rsidR="005A5832" w:rsidRPr="00F451B7" w14:paraId="00C7F59B" w14:textId="77777777" w:rsidTr="2B3BFD41">
        <w:trPr>
          <w:trHeight w:val="300"/>
        </w:trPr>
        <w:tc>
          <w:tcPr>
            <w:tcW w:w="2689" w:type="dxa"/>
          </w:tcPr>
          <w:p w14:paraId="1689ABBE" w14:textId="77777777" w:rsidR="005A5832" w:rsidRPr="00F451B7" w:rsidRDefault="00A10867">
            <w:pPr>
              <w:jc w:val="center"/>
              <w:rPr>
                <w:b/>
                <w:bCs/>
                <w:kern w:val="2"/>
                <w:szCs w:val="24"/>
              </w:rPr>
            </w:pPr>
            <w:r w:rsidRPr="00F451B7">
              <w:rPr>
                <w:b/>
                <w:bCs/>
                <w:kern w:val="2"/>
                <w:szCs w:val="24"/>
              </w:rPr>
              <w:t>14.1. Priedas Nr. 1</w:t>
            </w:r>
          </w:p>
        </w:tc>
        <w:tc>
          <w:tcPr>
            <w:tcW w:w="6846" w:type="dxa"/>
            <w:gridSpan w:val="3"/>
          </w:tcPr>
          <w:p w14:paraId="3A8E510B" w14:textId="66864C5D" w:rsidR="005A5832" w:rsidRPr="00F451B7" w:rsidRDefault="00592BCB" w:rsidP="00A277C7">
            <w:pPr>
              <w:rPr>
                <w:kern w:val="2"/>
                <w:szCs w:val="24"/>
              </w:rPr>
            </w:pPr>
            <w:r w:rsidRPr="00F451B7">
              <w:rPr>
                <w:kern w:val="2"/>
                <w:szCs w:val="24"/>
              </w:rPr>
              <w:t>Techninė specifikacija</w:t>
            </w:r>
          </w:p>
        </w:tc>
      </w:tr>
      <w:tr w:rsidR="005A5832" w:rsidRPr="00F451B7" w14:paraId="495EBF01" w14:textId="77777777" w:rsidTr="2B3BFD41">
        <w:trPr>
          <w:trHeight w:val="300"/>
        </w:trPr>
        <w:tc>
          <w:tcPr>
            <w:tcW w:w="2689" w:type="dxa"/>
          </w:tcPr>
          <w:p w14:paraId="1225F049" w14:textId="77777777" w:rsidR="005A5832" w:rsidRPr="00F451B7" w:rsidRDefault="00A10867">
            <w:pPr>
              <w:jc w:val="center"/>
              <w:rPr>
                <w:b/>
                <w:bCs/>
                <w:kern w:val="2"/>
                <w:szCs w:val="24"/>
              </w:rPr>
            </w:pPr>
            <w:r w:rsidRPr="00F451B7">
              <w:rPr>
                <w:b/>
                <w:bCs/>
                <w:kern w:val="2"/>
                <w:szCs w:val="24"/>
              </w:rPr>
              <w:t>14.2. Priedas Nr. 2</w:t>
            </w:r>
          </w:p>
        </w:tc>
        <w:tc>
          <w:tcPr>
            <w:tcW w:w="6846" w:type="dxa"/>
            <w:gridSpan w:val="3"/>
          </w:tcPr>
          <w:p w14:paraId="547FE41B" w14:textId="25546566" w:rsidR="005A5832" w:rsidRPr="00F451B7" w:rsidRDefault="00592BCB" w:rsidP="00A277C7">
            <w:pPr>
              <w:rPr>
                <w:kern w:val="2"/>
                <w:szCs w:val="24"/>
              </w:rPr>
            </w:pPr>
            <w:r w:rsidRPr="00F451B7">
              <w:rPr>
                <w:kern w:val="2"/>
                <w:szCs w:val="24"/>
              </w:rPr>
              <w:t>Pasiūlymas</w:t>
            </w:r>
          </w:p>
        </w:tc>
      </w:tr>
      <w:tr w:rsidR="005A5832" w:rsidRPr="00F451B7" w14:paraId="74D62748" w14:textId="77777777" w:rsidTr="2B3BFD41">
        <w:trPr>
          <w:trHeight w:val="300"/>
        </w:trPr>
        <w:tc>
          <w:tcPr>
            <w:tcW w:w="2689" w:type="dxa"/>
          </w:tcPr>
          <w:p w14:paraId="52D26DC4" w14:textId="77777777" w:rsidR="005A5832" w:rsidRPr="00F451B7" w:rsidRDefault="00A10867">
            <w:pPr>
              <w:jc w:val="center"/>
              <w:rPr>
                <w:b/>
                <w:bCs/>
                <w:kern w:val="2"/>
                <w:szCs w:val="24"/>
              </w:rPr>
            </w:pPr>
            <w:r w:rsidRPr="00F451B7">
              <w:rPr>
                <w:b/>
                <w:bCs/>
                <w:kern w:val="2"/>
                <w:szCs w:val="24"/>
              </w:rPr>
              <w:t>14.3. Priedas Nr. 3</w:t>
            </w:r>
          </w:p>
        </w:tc>
        <w:tc>
          <w:tcPr>
            <w:tcW w:w="6846" w:type="dxa"/>
            <w:gridSpan w:val="3"/>
          </w:tcPr>
          <w:p w14:paraId="6DC9E153" w14:textId="1170C043" w:rsidR="005A5832" w:rsidRPr="00F451B7" w:rsidRDefault="00592BCB" w:rsidP="00A277C7">
            <w:pPr>
              <w:rPr>
                <w:kern w:val="2"/>
                <w:szCs w:val="24"/>
              </w:rPr>
            </w:pPr>
            <w:r w:rsidRPr="00F451B7">
              <w:rPr>
                <w:kern w:val="2"/>
                <w:szCs w:val="24"/>
              </w:rPr>
              <w:t>Pasitelkiamų subtiekėjų sąrašas (jei taikoma)</w:t>
            </w:r>
          </w:p>
        </w:tc>
      </w:tr>
      <w:tr w:rsidR="005A5832" w:rsidRPr="00F451B7" w14:paraId="6936899A" w14:textId="77777777" w:rsidTr="2B3BFD41">
        <w:trPr>
          <w:trHeight w:val="300"/>
        </w:trPr>
        <w:tc>
          <w:tcPr>
            <w:tcW w:w="2689" w:type="dxa"/>
          </w:tcPr>
          <w:p w14:paraId="56ADF85B" w14:textId="77777777" w:rsidR="005A5832" w:rsidRPr="00F451B7" w:rsidRDefault="00A10867">
            <w:pPr>
              <w:jc w:val="center"/>
              <w:rPr>
                <w:b/>
                <w:bCs/>
                <w:kern w:val="2"/>
                <w:szCs w:val="24"/>
              </w:rPr>
            </w:pPr>
            <w:r w:rsidRPr="00F451B7">
              <w:rPr>
                <w:b/>
                <w:bCs/>
                <w:kern w:val="2"/>
                <w:szCs w:val="24"/>
              </w:rPr>
              <w:lastRenderedPageBreak/>
              <w:t>14.4. Priedas Nr. 4</w:t>
            </w:r>
          </w:p>
        </w:tc>
        <w:tc>
          <w:tcPr>
            <w:tcW w:w="6846" w:type="dxa"/>
            <w:gridSpan w:val="3"/>
          </w:tcPr>
          <w:p w14:paraId="6B1D96FE" w14:textId="77777777" w:rsidR="005A5832" w:rsidRPr="00F451B7" w:rsidRDefault="005A5832" w:rsidP="00A277C7">
            <w:pPr>
              <w:rPr>
                <w:kern w:val="2"/>
                <w:szCs w:val="24"/>
              </w:rPr>
            </w:pPr>
          </w:p>
        </w:tc>
      </w:tr>
      <w:tr w:rsidR="005A5832" w:rsidRPr="00F451B7" w14:paraId="3047CABC" w14:textId="77777777" w:rsidTr="2B3BFD41">
        <w:trPr>
          <w:trHeight w:val="300"/>
        </w:trPr>
        <w:tc>
          <w:tcPr>
            <w:tcW w:w="2689" w:type="dxa"/>
          </w:tcPr>
          <w:p w14:paraId="6C49D88C" w14:textId="77777777" w:rsidR="005A5832" w:rsidRPr="00F451B7" w:rsidRDefault="00A10867">
            <w:pPr>
              <w:jc w:val="center"/>
              <w:rPr>
                <w:b/>
                <w:bCs/>
                <w:kern w:val="2"/>
                <w:szCs w:val="24"/>
              </w:rPr>
            </w:pPr>
            <w:r w:rsidRPr="00F451B7">
              <w:rPr>
                <w:b/>
                <w:bCs/>
                <w:kern w:val="2"/>
                <w:szCs w:val="24"/>
              </w:rPr>
              <w:t>14.5. Priedas Nr. 5</w:t>
            </w:r>
          </w:p>
        </w:tc>
        <w:tc>
          <w:tcPr>
            <w:tcW w:w="6846" w:type="dxa"/>
            <w:gridSpan w:val="3"/>
          </w:tcPr>
          <w:p w14:paraId="68055982" w14:textId="77777777" w:rsidR="005A5832" w:rsidRPr="00F451B7" w:rsidRDefault="005A5832" w:rsidP="00A277C7">
            <w:pPr>
              <w:rPr>
                <w:kern w:val="2"/>
                <w:szCs w:val="24"/>
              </w:rPr>
            </w:pPr>
          </w:p>
        </w:tc>
      </w:tr>
      <w:tr w:rsidR="005A5832" w:rsidRPr="00F451B7" w14:paraId="2E42F98D" w14:textId="77777777" w:rsidTr="2B3BFD41">
        <w:tc>
          <w:tcPr>
            <w:tcW w:w="9535" w:type="dxa"/>
            <w:gridSpan w:val="4"/>
          </w:tcPr>
          <w:p w14:paraId="4D396776" w14:textId="77777777" w:rsidR="005A5832" w:rsidRPr="00F451B7" w:rsidRDefault="00A10867">
            <w:pPr>
              <w:jc w:val="center"/>
              <w:rPr>
                <w:b/>
                <w:bCs/>
                <w:kern w:val="2"/>
                <w:szCs w:val="24"/>
              </w:rPr>
            </w:pPr>
            <w:r w:rsidRPr="00F451B7">
              <w:rPr>
                <w:b/>
                <w:bCs/>
                <w:kern w:val="2"/>
                <w:szCs w:val="24"/>
              </w:rPr>
              <w:t>15. ŠALIŲ ATSTOVŲ PARAŠAI</w:t>
            </w:r>
          </w:p>
        </w:tc>
      </w:tr>
      <w:tr w:rsidR="005A5832" w:rsidRPr="00F451B7" w14:paraId="6750D5F3" w14:textId="77777777" w:rsidTr="2B3BFD41">
        <w:tc>
          <w:tcPr>
            <w:tcW w:w="4788" w:type="dxa"/>
            <w:gridSpan w:val="3"/>
          </w:tcPr>
          <w:p w14:paraId="5A6C6E56" w14:textId="77777777" w:rsidR="005A5832" w:rsidRPr="00F451B7" w:rsidRDefault="00A10867">
            <w:pPr>
              <w:jc w:val="center"/>
              <w:rPr>
                <w:b/>
                <w:bCs/>
                <w:kern w:val="2"/>
                <w:szCs w:val="24"/>
              </w:rPr>
            </w:pPr>
            <w:r w:rsidRPr="00F451B7">
              <w:rPr>
                <w:b/>
                <w:bCs/>
                <w:kern w:val="2"/>
                <w:szCs w:val="24"/>
              </w:rPr>
              <w:t>PIRKĖJAS</w:t>
            </w:r>
          </w:p>
        </w:tc>
        <w:tc>
          <w:tcPr>
            <w:tcW w:w="4747" w:type="dxa"/>
          </w:tcPr>
          <w:p w14:paraId="0CD1CA76" w14:textId="77777777" w:rsidR="005A5832" w:rsidRPr="00F451B7" w:rsidRDefault="00A10867">
            <w:pPr>
              <w:jc w:val="center"/>
              <w:rPr>
                <w:b/>
                <w:bCs/>
                <w:kern w:val="2"/>
                <w:szCs w:val="24"/>
              </w:rPr>
            </w:pPr>
            <w:r w:rsidRPr="00F451B7">
              <w:rPr>
                <w:b/>
                <w:bCs/>
                <w:kern w:val="2"/>
                <w:szCs w:val="24"/>
              </w:rPr>
              <w:t>TIEKĖJAS</w:t>
            </w:r>
          </w:p>
        </w:tc>
      </w:tr>
      <w:tr w:rsidR="005A5832" w:rsidRPr="00F451B7" w14:paraId="6FBB70F7" w14:textId="77777777" w:rsidTr="2B3BFD41">
        <w:tc>
          <w:tcPr>
            <w:tcW w:w="4788" w:type="dxa"/>
            <w:gridSpan w:val="3"/>
          </w:tcPr>
          <w:p w14:paraId="232CB740" w14:textId="77777777" w:rsidR="005A5832" w:rsidRPr="00F451B7" w:rsidRDefault="00A10867">
            <w:pPr>
              <w:jc w:val="center"/>
              <w:rPr>
                <w:color w:val="4472C4"/>
                <w:kern w:val="2"/>
                <w:szCs w:val="24"/>
              </w:rPr>
            </w:pPr>
            <w:r w:rsidRPr="00F451B7">
              <w:rPr>
                <w:color w:val="4472C4"/>
                <w:kern w:val="2"/>
                <w:szCs w:val="24"/>
              </w:rPr>
              <w:t>(nurodomos atstovo pareigos, vardas, pavardė)</w:t>
            </w:r>
          </w:p>
        </w:tc>
        <w:tc>
          <w:tcPr>
            <w:tcW w:w="4747" w:type="dxa"/>
          </w:tcPr>
          <w:p w14:paraId="057EE247" w14:textId="77777777" w:rsidR="005A5832" w:rsidRPr="00F451B7" w:rsidRDefault="00A10867">
            <w:pPr>
              <w:jc w:val="center"/>
              <w:rPr>
                <w:b/>
                <w:bCs/>
                <w:kern w:val="2"/>
                <w:szCs w:val="24"/>
              </w:rPr>
            </w:pPr>
            <w:r w:rsidRPr="00F451B7">
              <w:rPr>
                <w:color w:val="4472C4"/>
                <w:kern w:val="2"/>
                <w:szCs w:val="24"/>
              </w:rPr>
              <w:t>(nurodomos atstovo pareigos, vardas, pavardė)</w:t>
            </w:r>
          </w:p>
        </w:tc>
      </w:tr>
      <w:tr w:rsidR="005A5832" w:rsidRPr="00F451B7" w14:paraId="725DBDA5" w14:textId="77777777" w:rsidTr="2B3BFD41">
        <w:tc>
          <w:tcPr>
            <w:tcW w:w="4788" w:type="dxa"/>
            <w:gridSpan w:val="3"/>
          </w:tcPr>
          <w:p w14:paraId="04E9B642" w14:textId="77777777" w:rsidR="005A5832" w:rsidRPr="00F451B7" w:rsidRDefault="005A5832">
            <w:pPr>
              <w:jc w:val="center"/>
              <w:rPr>
                <w:b/>
                <w:bCs/>
                <w:color w:val="4472C4"/>
                <w:kern w:val="2"/>
                <w:szCs w:val="24"/>
              </w:rPr>
            </w:pPr>
          </w:p>
          <w:p w14:paraId="1501C5A4" w14:textId="77777777" w:rsidR="005A5832" w:rsidRPr="00F451B7" w:rsidRDefault="00A10867">
            <w:pPr>
              <w:jc w:val="center"/>
              <w:rPr>
                <w:b/>
                <w:bCs/>
                <w:color w:val="4472C4"/>
                <w:kern w:val="2"/>
                <w:szCs w:val="24"/>
              </w:rPr>
            </w:pPr>
            <w:r w:rsidRPr="00F451B7">
              <w:rPr>
                <w:b/>
                <w:bCs/>
                <w:color w:val="4472C4"/>
                <w:kern w:val="2"/>
                <w:szCs w:val="24"/>
              </w:rPr>
              <w:t>(parašas)</w:t>
            </w:r>
          </w:p>
          <w:p w14:paraId="0007D8E2" w14:textId="77777777" w:rsidR="005A5832" w:rsidRPr="00F451B7" w:rsidRDefault="005A5832">
            <w:pPr>
              <w:jc w:val="center"/>
              <w:rPr>
                <w:b/>
                <w:bCs/>
                <w:color w:val="4472C4"/>
                <w:kern w:val="2"/>
                <w:szCs w:val="24"/>
              </w:rPr>
            </w:pPr>
          </w:p>
          <w:p w14:paraId="48180156" w14:textId="77777777" w:rsidR="005A5832" w:rsidRPr="00F451B7" w:rsidRDefault="005A5832">
            <w:pPr>
              <w:jc w:val="center"/>
              <w:rPr>
                <w:b/>
                <w:bCs/>
                <w:color w:val="4472C4"/>
                <w:kern w:val="2"/>
                <w:szCs w:val="24"/>
              </w:rPr>
            </w:pPr>
          </w:p>
        </w:tc>
        <w:tc>
          <w:tcPr>
            <w:tcW w:w="4747" w:type="dxa"/>
          </w:tcPr>
          <w:p w14:paraId="5BF812AA" w14:textId="77777777" w:rsidR="005A5832" w:rsidRPr="00F451B7" w:rsidRDefault="005A5832">
            <w:pPr>
              <w:jc w:val="center"/>
              <w:rPr>
                <w:b/>
                <w:bCs/>
                <w:color w:val="4472C4"/>
                <w:kern w:val="2"/>
                <w:szCs w:val="24"/>
              </w:rPr>
            </w:pPr>
          </w:p>
          <w:p w14:paraId="56F0E3BD" w14:textId="77777777" w:rsidR="005A5832" w:rsidRPr="00F451B7" w:rsidRDefault="00A10867">
            <w:pPr>
              <w:jc w:val="center"/>
              <w:rPr>
                <w:b/>
                <w:bCs/>
                <w:color w:val="4472C4"/>
                <w:kern w:val="2"/>
                <w:szCs w:val="24"/>
              </w:rPr>
            </w:pPr>
            <w:r w:rsidRPr="00F451B7">
              <w:rPr>
                <w:b/>
                <w:bCs/>
                <w:color w:val="4472C4"/>
                <w:kern w:val="2"/>
                <w:szCs w:val="24"/>
              </w:rPr>
              <w:t>(parašas)</w:t>
            </w:r>
          </w:p>
        </w:tc>
      </w:tr>
    </w:tbl>
    <w:p w14:paraId="11416A0A" w14:textId="77777777" w:rsidR="005A5832" w:rsidRPr="003631F3" w:rsidRDefault="00A10867">
      <w:pPr>
        <w:jc w:val="center"/>
        <w:rPr>
          <w:szCs w:val="24"/>
        </w:rPr>
      </w:pPr>
      <w:r w:rsidRPr="00F451B7">
        <w:rPr>
          <w:color w:val="000000"/>
          <w:szCs w:val="24"/>
        </w:rPr>
        <w:t>_______________</w:t>
      </w:r>
    </w:p>
    <w:sectPr w:rsidR="005A5832" w:rsidRPr="003631F3" w:rsidSect="00A10867">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Egidijus Anulis" w:date="2025-02-07T12:58:00Z" w:initials="EA">
    <w:p w14:paraId="5275096E" w14:textId="5DF4047D" w:rsidR="0056736F" w:rsidRDefault="00021BE3">
      <w:pPr>
        <w:pStyle w:val="CommentText"/>
      </w:pPr>
      <w:r>
        <w:rPr>
          <w:rStyle w:val="CommentReference"/>
        </w:rPr>
        <w:annotationRef/>
      </w:r>
      <w:r w:rsidRPr="6E7AC0A4">
        <w:t>Ar nereikėtų sukonkreinti ką reiškią įvykdymas - TS ....p. numatytos prekės pristatytos įskaitant diegimą ir kt. Techninėje Specifikacijoje nurodytas paslaugos atliktos per....</w:t>
      </w:r>
    </w:p>
    <w:p w14:paraId="24F43295" w14:textId="4D120841" w:rsidR="0056736F" w:rsidRDefault="0056736F">
      <w:pPr>
        <w:pStyle w:val="CommentText"/>
      </w:pPr>
    </w:p>
  </w:comment>
  <w:comment w:id="94" w:author="Rasa Sevostjanova" w:date="2025-02-07T13:11:00Z" w:initials="RS">
    <w:p w14:paraId="0F9D8B50" w14:textId="77777777" w:rsidR="00C3790F" w:rsidRDefault="00C3790F" w:rsidP="00C3790F">
      <w:pPr>
        <w:pStyle w:val="CommentText"/>
      </w:pPr>
      <w:r>
        <w:rPr>
          <w:rStyle w:val="CommentReference"/>
        </w:rPr>
        <w:annotationRef/>
      </w:r>
      <w:r>
        <w:t>Korekciją atlikau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F43295" w15:done="0"/>
  <w15:commentEx w15:paraId="0F9D8B50" w15:paraIdParent="24F432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E0010E" w16cex:dateUtc="2025-02-07T10:58:00Z">
    <w16cex:extLst>
      <w16:ext w16:uri="{CE6994B0-6A32-4C9F-8C6B-6E91EDA988CE}">
        <cr:reactions xmlns:cr="http://schemas.microsoft.com/office/comments/2020/reactions">
          <cr:reaction reactionType="1">
            <cr:reactionInfo dateUtc="2025-02-07T11:10:45Z">
              <cr:user userId="S::RasaS@vanduo.lt::e203567b-106e-4851-9cbb-6c754c9ccc9c" userProvider="AD" userName="Rasa Sevostjanova"/>
            </cr:reactionInfo>
          </cr:reaction>
        </cr:reactions>
      </w16:ext>
    </w16cex:extLst>
  </w16cex:commentExtensible>
  <w16cex:commentExtensible w16cex:durableId="6AA1BFFB" w16cex:dateUtc="2025-02-07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F43295" w16cid:durableId="39E0010E"/>
  <w16cid:commentId w16cid:paraId="0F9D8B50" w16cid:durableId="6AA1BF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92F9" w14:textId="77777777" w:rsidR="00515A33" w:rsidRPr="00F451B7" w:rsidRDefault="00515A33">
      <w:pPr>
        <w:rPr>
          <w:kern w:val="2"/>
          <w:sz w:val="22"/>
          <w:szCs w:val="22"/>
          <w:rPrChange w:id="5" w:author="Rasa Sevostjanova" w:date="2025-02-05T13:57:00Z" w16du:dateUtc="2025-02-05T11:57:00Z">
            <w:rPr>
              <w:kern w:val="2"/>
              <w:sz w:val="22"/>
              <w:szCs w:val="22"/>
              <w:lang w:val="en-US"/>
            </w:rPr>
          </w:rPrChange>
        </w:rPr>
      </w:pPr>
      <w:r w:rsidRPr="00F451B7">
        <w:rPr>
          <w:kern w:val="2"/>
          <w:sz w:val="22"/>
          <w:szCs w:val="22"/>
          <w:rPrChange w:id="6" w:author="Rasa Sevostjanova" w:date="2025-02-05T13:57:00Z" w16du:dateUtc="2025-02-05T11:57:00Z">
            <w:rPr>
              <w:kern w:val="2"/>
              <w:sz w:val="22"/>
              <w:szCs w:val="22"/>
              <w:lang w:val="en-US"/>
            </w:rPr>
          </w:rPrChange>
        </w:rPr>
        <w:separator/>
      </w:r>
    </w:p>
  </w:endnote>
  <w:endnote w:type="continuationSeparator" w:id="0">
    <w:p w14:paraId="7018B5BB" w14:textId="77777777" w:rsidR="00515A33" w:rsidRPr="00F451B7" w:rsidRDefault="00515A33">
      <w:pPr>
        <w:rPr>
          <w:kern w:val="2"/>
          <w:sz w:val="22"/>
          <w:szCs w:val="22"/>
          <w:rPrChange w:id="7" w:author="Rasa Sevostjanova" w:date="2025-02-05T13:57:00Z" w16du:dateUtc="2025-02-05T11:57:00Z">
            <w:rPr>
              <w:kern w:val="2"/>
              <w:sz w:val="22"/>
              <w:szCs w:val="22"/>
              <w:lang w:val="en-US"/>
            </w:rPr>
          </w:rPrChange>
        </w:rPr>
      </w:pPr>
      <w:r w:rsidRPr="00F451B7">
        <w:rPr>
          <w:kern w:val="2"/>
          <w:sz w:val="22"/>
          <w:szCs w:val="22"/>
          <w:rPrChange w:id="8" w:author="Rasa Sevostjanova" w:date="2025-02-05T13:57:00Z" w16du:dateUtc="2025-02-05T11:57:00Z">
            <w:rPr>
              <w:kern w:val="2"/>
              <w:sz w:val="22"/>
              <w:szCs w:val="22"/>
              <w:lang w:val="en-US"/>
            </w:rPr>
          </w:rPrChange>
        </w:rPr>
        <w:continuationSeparator/>
      </w:r>
    </w:p>
  </w:endnote>
  <w:endnote w:type="continuationNotice" w:id="1">
    <w:p w14:paraId="59BC744A" w14:textId="77777777" w:rsidR="00515A33" w:rsidRPr="00F451B7" w:rsidRDefault="00515A33">
      <w:pPr>
        <w:rPr>
          <w:kern w:val="2"/>
          <w:sz w:val="22"/>
          <w:szCs w:val="22"/>
          <w:rPrChange w:id="9" w:author="Rasa Sevostjanova" w:date="2025-02-05T13:57:00Z" w16du:dateUtc="2025-02-05T11:57:00Z">
            <w:rPr>
              <w:kern w:val="2"/>
              <w:sz w:val="22"/>
              <w:szCs w:val="22"/>
              <w:lang w:val="en-US"/>
            </w:rPr>
          </w:rPrChang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5E720" w14:textId="77777777" w:rsidR="005A5832" w:rsidRPr="00F451B7" w:rsidRDefault="005A5832">
    <w:pPr>
      <w:tabs>
        <w:tab w:val="center" w:pos="4680"/>
        <w:tab w:val="right" w:pos="9360"/>
      </w:tabs>
      <w:spacing w:after="160" w:line="259" w:lineRule="auto"/>
      <w:rPr>
        <w:kern w:val="2"/>
        <w:sz w:val="22"/>
        <w:szCs w:val="22"/>
        <w:rPrChange w:id="131" w:author="Rasa Sevostjanova" w:date="2025-02-05T13:57:00Z" w16du:dateUtc="2025-02-05T11:57:00Z">
          <w:rPr>
            <w:kern w:val="2"/>
            <w:sz w:val="22"/>
            <w:szCs w:val="22"/>
            <w:lang w:val="en-US"/>
          </w:rPr>
        </w:rPrChang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3B5C" w14:textId="77777777" w:rsidR="005A5832" w:rsidRPr="00F451B7" w:rsidRDefault="005A5832">
    <w:pPr>
      <w:tabs>
        <w:tab w:val="center" w:pos="4680"/>
        <w:tab w:val="right" w:pos="9360"/>
      </w:tabs>
      <w:spacing w:after="160" w:line="259" w:lineRule="auto"/>
      <w:rPr>
        <w:kern w:val="2"/>
        <w:sz w:val="22"/>
        <w:szCs w:val="22"/>
        <w:rPrChange w:id="132" w:author="Rasa Sevostjanova" w:date="2025-02-05T13:57:00Z" w16du:dateUtc="2025-02-05T11:57:00Z">
          <w:rPr>
            <w:kern w:val="2"/>
            <w:sz w:val="22"/>
            <w:szCs w:val="22"/>
            <w:lang w:val="en-US"/>
          </w:rPr>
        </w:rPrChang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0C240" w14:textId="77777777" w:rsidR="005A5832" w:rsidRPr="00F451B7" w:rsidRDefault="005A5832">
    <w:pPr>
      <w:tabs>
        <w:tab w:val="center" w:pos="4680"/>
        <w:tab w:val="right" w:pos="9360"/>
      </w:tabs>
      <w:spacing w:after="160" w:line="259" w:lineRule="auto"/>
      <w:rPr>
        <w:kern w:val="2"/>
        <w:sz w:val="22"/>
        <w:szCs w:val="22"/>
        <w:rPrChange w:id="133" w:author="Rasa Sevostjanova" w:date="2025-02-05T13:57:00Z" w16du:dateUtc="2025-02-05T11:57:00Z">
          <w:rPr>
            <w:kern w:val="2"/>
            <w:sz w:val="22"/>
            <w:szCs w:val="22"/>
            <w:lang w:val="en-US"/>
          </w:rPr>
        </w:rPrChan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434F7" w14:textId="77777777" w:rsidR="00515A33" w:rsidRPr="00F451B7" w:rsidRDefault="00515A33">
      <w:pPr>
        <w:rPr>
          <w:kern w:val="2"/>
          <w:sz w:val="22"/>
          <w:szCs w:val="22"/>
          <w:rPrChange w:id="0" w:author="Rasa Sevostjanova" w:date="2025-02-05T13:57:00Z" w16du:dateUtc="2025-02-05T11:57:00Z">
            <w:rPr>
              <w:kern w:val="2"/>
              <w:sz w:val="22"/>
              <w:szCs w:val="22"/>
              <w:lang w:val="en-US"/>
            </w:rPr>
          </w:rPrChange>
        </w:rPr>
      </w:pPr>
      <w:r w:rsidRPr="00F451B7">
        <w:rPr>
          <w:kern w:val="2"/>
          <w:sz w:val="22"/>
          <w:szCs w:val="22"/>
          <w:rPrChange w:id="1" w:author="Rasa Sevostjanova" w:date="2025-02-05T13:57:00Z" w16du:dateUtc="2025-02-05T11:57:00Z">
            <w:rPr>
              <w:kern w:val="2"/>
              <w:sz w:val="22"/>
              <w:szCs w:val="22"/>
              <w:lang w:val="en-US"/>
            </w:rPr>
          </w:rPrChange>
        </w:rPr>
        <w:separator/>
      </w:r>
    </w:p>
  </w:footnote>
  <w:footnote w:type="continuationSeparator" w:id="0">
    <w:p w14:paraId="0F210DD9" w14:textId="77777777" w:rsidR="00515A33" w:rsidRPr="00F451B7" w:rsidRDefault="00515A33">
      <w:pPr>
        <w:rPr>
          <w:kern w:val="2"/>
          <w:sz w:val="22"/>
          <w:szCs w:val="22"/>
          <w:rPrChange w:id="2" w:author="Rasa Sevostjanova" w:date="2025-02-05T13:57:00Z" w16du:dateUtc="2025-02-05T11:57:00Z">
            <w:rPr>
              <w:kern w:val="2"/>
              <w:sz w:val="22"/>
              <w:szCs w:val="22"/>
              <w:lang w:val="en-US"/>
            </w:rPr>
          </w:rPrChange>
        </w:rPr>
      </w:pPr>
      <w:r w:rsidRPr="00F451B7">
        <w:rPr>
          <w:kern w:val="2"/>
          <w:sz w:val="22"/>
          <w:szCs w:val="22"/>
          <w:rPrChange w:id="3" w:author="Rasa Sevostjanova" w:date="2025-02-05T13:57:00Z" w16du:dateUtc="2025-02-05T11:57:00Z">
            <w:rPr>
              <w:kern w:val="2"/>
              <w:sz w:val="22"/>
              <w:szCs w:val="22"/>
              <w:lang w:val="en-US"/>
            </w:rPr>
          </w:rPrChange>
        </w:rPr>
        <w:continuationSeparator/>
      </w:r>
    </w:p>
  </w:footnote>
  <w:footnote w:type="continuationNotice" w:id="1">
    <w:p w14:paraId="2B7C1435" w14:textId="77777777" w:rsidR="00515A33" w:rsidRPr="00F451B7" w:rsidRDefault="00515A33">
      <w:pPr>
        <w:rPr>
          <w:kern w:val="2"/>
          <w:sz w:val="22"/>
          <w:szCs w:val="22"/>
          <w:rPrChange w:id="4" w:author="Rasa Sevostjanova" w:date="2025-02-05T13:57:00Z" w16du:dateUtc="2025-02-05T11:57:00Z">
            <w:rPr>
              <w:kern w:val="2"/>
              <w:sz w:val="22"/>
              <w:szCs w:val="22"/>
              <w:lang w:val="en-US"/>
            </w:rPr>
          </w:rPrChang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A5771" w14:textId="77777777" w:rsidR="005A5832" w:rsidRPr="00F451B7" w:rsidRDefault="005A5832">
    <w:pPr>
      <w:tabs>
        <w:tab w:val="center" w:pos="4680"/>
        <w:tab w:val="right" w:pos="9360"/>
      </w:tabs>
      <w:spacing w:after="160" w:line="259" w:lineRule="auto"/>
      <w:rPr>
        <w:kern w:val="2"/>
        <w:sz w:val="22"/>
        <w:szCs w:val="22"/>
        <w:rPrChange w:id="129" w:author="Rasa Sevostjanova" w:date="2025-02-05T13:57:00Z" w16du:dateUtc="2025-02-05T11:57:00Z">
          <w:rPr>
            <w:kern w:val="2"/>
            <w:sz w:val="22"/>
            <w:szCs w:val="22"/>
            <w:lang w:val="en-US"/>
          </w:rPr>
        </w:rPrChange>
      </w:rPr>
    </w:pPr>
  </w:p>
  <w:p w14:paraId="65E93DF9" w14:textId="77777777" w:rsidR="005A5832" w:rsidRPr="00F451B7"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20237" w14:textId="77777777" w:rsidR="005A5832" w:rsidRPr="00F451B7" w:rsidRDefault="00A10867" w:rsidP="00A10867">
    <w:pPr>
      <w:tabs>
        <w:tab w:val="center" w:pos="4819"/>
        <w:tab w:val="right" w:pos="9638"/>
      </w:tabs>
      <w:jc w:val="center"/>
    </w:pPr>
    <w:r w:rsidRPr="00F451B7">
      <w:fldChar w:fldCharType="begin"/>
    </w:r>
    <w:r w:rsidRPr="00F451B7">
      <w:instrText>PAGE   \* MERGEFORMAT</w:instrText>
    </w:r>
    <w:r w:rsidRPr="00F451B7">
      <w:fldChar w:fldCharType="separate"/>
    </w:r>
    <w:r w:rsidR="009B3758" w:rsidRPr="00F451B7">
      <w:rPr>
        <w:rPrChange w:id="130" w:author="Rasa Sevostjanova" w:date="2025-02-05T13:57:00Z" w16du:dateUtc="2025-02-05T11:57:00Z">
          <w:rPr>
            <w:noProof/>
          </w:rPr>
        </w:rPrChange>
      </w:rPr>
      <w:t>2</w:t>
    </w:r>
    <w:r w:rsidRPr="00F451B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C11E" w14:textId="77777777" w:rsidR="005A5832" w:rsidRPr="00F451B7"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4D8"/>
    <w:multiLevelType w:val="hybridMultilevel"/>
    <w:tmpl w:val="019AE7A8"/>
    <w:lvl w:ilvl="0" w:tplc="E8A6D498">
      <w:start w:val="1"/>
      <w:numFmt w:val="decimal"/>
      <w:lvlText w:val="%1."/>
      <w:lvlJc w:val="left"/>
      <w:pPr>
        <w:ind w:left="1440" w:hanging="360"/>
      </w:pPr>
    </w:lvl>
    <w:lvl w:ilvl="1" w:tplc="97AAF29A">
      <w:start w:val="1"/>
      <w:numFmt w:val="bullet"/>
      <w:lvlText w:val=""/>
      <w:lvlJc w:val="left"/>
      <w:pPr>
        <w:ind w:left="2280" w:hanging="360"/>
      </w:pPr>
      <w:rPr>
        <w:rFonts w:ascii="Symbol" w:hAnsi="Symbol"/>
      </w:rPr>
    </w:lvl>
    <w:lvl w:ilvl="2" w:tplc="92147498">
      <w:start w:val="1"/>
      <w:numFmt w:val="decimal"/>
      <w:lvlText w:val="%3."/>
      <w:lvlJc w:val="left"/>
      <w:pPr>
        <w:ind w:left="1440" w:hanging="360"/>
      </w:pPr>
    </w:lvl>
    <w:lvl w:ilvl="3" w:tplc="4C20F94E">
      <w:start w:val="1"/>
      <w:numFmt w:val="decimal"/>
      <w:lvlText w:val="%4."/>
      <w:lvlJc w:val="left"/>
      <w:pPr>
        <w:ind w:left="1440" w:hanging="360"/>
      </w:pPr>
    </w:lvl>
    <w:lvl w:ilvl="4" w:tplc="B7720D8E">
      <w:start w:val="1"/>
      <w:numFmt w:val="decimal"/>
      <w:lvlText w:val="%5."/>
      <w:lvlJc w:val="left"/>
      <w:pPr>
        <w:ind w:left="1440" w:hanging="360"/>
      </w:pPr>
    </w:lvl>
    <w:lvl w:ilvl="5" w:tplc="3DDCA1E6">
      <w:start w:val="1"/>
      <w:numFmt w:val="decimal"/>
      <w:lvlText w:val="%6."/>
      <w:lvlJc w:val="left"/>
      <w:pPr>
        <w:ind w:left="1440" w:hanging="360"/>
      </w:pPr>
    </w:lvl>
    <w:lvl w:ilvl="6" w:tplc="7E4209BE">
      <w:start w:val="1"/>
      <w:numFmt w:val="decimal"/>
      <w:lvlText w:val="%7."/>
      <w:lvlJc w:val="left"/>
      <w:pPr>
        <w:ind w:left="1440" w:hanging="360"/>
      </w:pPr>
    </w:lvl>
    <w:lvl w:ilvl="7" w:tplc="0188FA80">
      <w:start w:val="1"/>
      <w:numFmt w:val="decimal"/>
      <w:lvlText w:val="%8."/>
      <w:lvlJc w:val="left"/>
      <w:pPr>
        <w:ind w:left="1440" w:hanging="360"/>
      </w:pPr>
    </w:lvl>
    <w:lvl w:ilvl="8" w:tplc="C04EED86">
      <w:start w:val="1"/>
      <w:numFmt w:val="decimal"/>
      <w:lvlText w:val="%9."/>
      <w:lvlJc w:val="left"/>
      <w:pPr>
        <w:ind w:left="1440" w:hanging="360"/>
      </w:pPr>
    </w:lvl>
  </w:abstractNum>
  <w:abstractNum w:abstractNumId="1" w15:restartNumberingAfterBreak="0">
    <w:nsid w:val="74995C06"/>
    <w:multiLevelType w:val="hybridMultilevel"/>
    <w:tmpl w:val="2E0CF2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7995901">
    <w:abstractNumId w:val="1"/>
  </w:num>
  <w:num w:numId="2" w16cid:durableId="182827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a Sevostjanova">
    <w15:presenceInfo w15:providerId="AD" w15:userId="S::RasaS@vanduo.lt::e203567b-106e-4851-9cbb-6c754c9ccc9c"/>
  </w15:person>
  <w15:person w15:author="Andrius Betingis">
    <w15:presenceInfo w15:providerId="AD" w15:userId="S::AndriusB@vanduo.lt::58f9c7cf-2568-4dd4-87c5-6e1c1f6b5211"/>
  </w15:person>
  <w15:person w15:author="Egidijus Anulis">
    <w15:presenceInfo w15:providerId="AD" w15:userId="S::egidijus.anulis_vv.lt#ext#@vanduolt.onmicrosoft.com::1af760c3-1cb0-4198-b693-cd46574a58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40"/>
    <w:rsid w:val="00002D00"/>
    <w:rsid w:val="0001643E"/>
    <w:rsid w:val="00021BE3"/>
    <w:rsid w:val="00025CB4"/>
    <w:rsid w:val="00052E81"/>
    <w:rsid w:val="0005713E"/>
    <w:rsid w:val="00060CA3"/>
    <w:rsid w:val="00065A30"/>
    <w:rsid w:val="0007056C"/>
    <w:rsid w:val="00077D68"/>
    <w:rsid w:val="000807DF"/>
    <w:rsid w:val="00084AB6"/>
    <w:rsid w:val="00095E35"/>
    <w:rsid w:val="00097717"/>
    <w:rsid w:val="000A0038"/>
    <w:rsid w:val="000A13BB"/>
    <w:rsid w:val="000B1296"/>
    <w:rsid w:val="000B6D09"/>
    <w:rsid w:val="000B7DC7"/>
    <w:rsid w:val="000C09A2"/>
    <w:rsid w:val="000C1131"/>
    <w:rsid w:val="000C25AE"/>
    <w:rsid w:val="000C6007"/>
    <w:rsid w:val="000D4270"/>
    <w:rsid w:val="000D691B"/>
    <w:rsid w:val="000D69C9"/>
    <w:rsid w:val="000F1AAA"/>
    <w:rsid w:val="000F4084"/>
    <w:rsid w:val="000F4CCE"/>
    <w:rsid w:val="001042C4"/>
    <w:rsid w:val="001120C1"/>
    <w:rsid w:val="00115EB7"/>
    <w:rsid w:val="00132A64"/>
    <w:rsid w:val="001369BB"/>
    <w:rsid w:val="00140847"/>
    <w:rsid w:val="0015018F"/>
    <w:rsid w:val="001514BD"/>
    <w:rsid w:val="001536EC"/>
    <w:rsid w:val="00155142"/>
    <w:rsid w:val="001578D0"/>
    <w:rsid w:val="00160E07"/>
    <w:rsid w:val="0017187E"/>
    <w:rsid w:val="001812C7"/>
    <w:rsid w:val="00184B0B"/>
    <w:rsid w:val="0018573C"/>
    <w:rsid w:val="001912DF"/>
    <w:rsid w:val="001953D1"/>
    <w:rsid w:val="001A03B3"/>
    <w:rsid w:val="001B4A10"/>
    <w:rsid w:val="001C00D8"/>
    <w:rsid w:val="001C34ED"/>
    <w:rsid w:val="001C4034"/>
    <w:rsid w:val="001D07E4"/>
    <w:rsid w:val="001D445F"/>
    <w:rsid w:val="001D5369"/>
    <w:rsid w:val="001E647A"/>
    <w:rsid w:val="001F0C2E"/>
    <w:rsid w:val="00210BB2"/>
    <w:rsid w:val="0021657E"/>
    <w:rsid w:val="00224D31"/>
    <w:rsid w:val="00232B86"/>
    <w:rsid w:val="00234BA3"/>
    <w:rsid w:val="00251040"/>
    <w:rsid w:val="002621E3"/>
    <w:rsid w:val="00263949"/>
    <w:rsid w:val="00273AE5"/>
    <w:rsid w:val="00281E6B"/>
    <w:rsid w:val="00285B39"/>
    <w:rsid w:val="002A5E78"/>
    <w:rsid w:val="002A7F52"/>
    <w:rsid w:val="002B2FBE"/>
    <w:rsid w:val="002D3C46"/>
    <w:rsid w:val="002D4A89"/>
    <w:rsid w:val="002E0C98"/>
    <w:rsid w:val="002E2938"/>
    <w:rsid w:val="002F65DA"/>
    <w:rsid w:val="003069AF"/>
    <w:rsid w:val="00310E2E"/>
    <w:rsid w:val="00314F60"/>
    <w:rsid w:val="00315F1C"/>
    <w:rsid w:val="003243E5"/>
    <w:rsid w:val="00334964"/>
    <w:rsid w:val="00351289"/>
    <w:rsid w:val="00354A76"/>
    <w:rsid w:val="003554DD"/>
    <w:rsid w:val="0036161B"/>
    <w:rsid w:val="003631F3"/>
    <w:rsid w:val="003635A0"/>
    <w:rsid w:val="00364E7C"/>
    <w:rsid w:val="003651D0"/>
    <w:rsid w:val="003700FA"/>
    <w:rsid w:val="00370DA7"/>
    <w:rsid w:val="0038049D"/>
    <w:rsid w:val="00381B2A"/>
    <w:rsid w:val="00384F45"/>
    <w:rsid w:val="003A5C47"/>
    <w:rsid w:val="003B0464"/>
    <w:rsid w:val="003B6CB8"/>
    <w:rsid w:val="003C1EFD"/>
    <w:rsid w:val="003C4154"/>
    <w:rsid w:val="003C5F9D"/>
    <w:rsid w:val="003D17D7"/>
    <w:rsid w:val="003D7213"/>
    <w:rsid w:val="003E2AB5"/>
    <w:rsid w:val="003E5A11"/>
    <w:rsid w:val="004079AD"/>
    <w:rsid w:val="00421E4A"/>
    <w:rsid w:val="004229E9"/>
    <w:rsid w:val="00433015"/>
    <w:rsid w:val="0043663D"/>
    <w:rsid w:val="00442146"/>
    <w:rsid w:val="00443742"/>
    <w:rsid w:val="00452344"/>
    <w:rsid w:val="00455821"/>
    <w:rsid w:val="004609DA"/>
    <w:rsid w:val="00473C8E"/>
    <w:rsid w:val="00483566"/>
    <w:rsid w:val="0048644C"/>
    <w:rsid w:val="004923B5"/>
    <w:rsid w:val="004975C7"/>
    <w:rsid w:val="004A1639"/>
    <w:rsid w:val="004B2DFD"/>
    <w:rsid w:val="004B326A"/>
    <w:rsid w:val="004B4C34"/>
    <w:rsid w:val="004B57ED"/>
    <w:rsid w:val="004C0C38"/>
    <w:rsid w:val="004C10C0"/>
    <w:rsid w:val="004C184D"/>
    <w:rsid w:val="004C1C08"/>
    <w:rsid w:val="004C4337"/>
    <w:rsid w:val="004D1F55"/>
    <w:rsid w:val="004D3A38"/>
    <w:rsid w:val="004D5C7B"/>
    <w:rsid w:val="004F6CF8"/>
    <w:rsid w:val="00505E81"/>
    <w:rsid w:val="00505F8C"/>
    <w:rsid w:val="00515A33"/>
    <w:rsid w:val="00516B84"/>
    <w:rsid w:val="00522FAD"/>
    <w:rsid w:val="00531F1D"/>
    <w:rsid w:val="005420DA"/>
    <w:rsid w:val="00547950"/>
    <w:rsid w:val="00565024"/>
    <w:rsid w:val="0056736F"/>
    <w:rsid w:val="00571EE9"/>
    <w:rsid w:val="005820F1"/>
    <w:rsid w:val="00586A79"/>
    <w:rsid w:val="005874A0"/>
    <w:rsid w:val="00590BC8"/>
    <w:rsid w:val="005927F1"/>
    <w:rsid w:val="00592BCB"/>
    <w:rsid w:val="00597019"/>
    <w:rsid w:val="00597474"/>
    <w:rsid w:val="005A4B7B"/>
    <w:rsid w:val="005A5832"/>
    <w:rsid w:val="005C2107"/>
    <w:rsid w:val="005C2F1C"/>
    <w:rsid w:val="005D11D1"/>
    <w:rsid w:val="005E1BCA"/>
    <w:rsid w:val="005E7C6A"/>
    <w:rsid w:val="005F5B23"/>
    <w:rsid w:val="005F5D39"/>
    <w:rsid w:val="00601B74"/>
    <w:rsid w:val="00603AD2"/>
    <w:rsid w:val="00607E04"/>
    <w:rsid w:val="00617EF0"/>
    <w:rsid w:val="006226A4"/>
    <w:rsid w:val="0063509B"/>
    <w:rsid w:val="00636A0F"/>
    <w:rsid w:val="00642914"/>
    <w:rsid w:val="006433D6"/>
    <w:rsid w:val="006435A6"/>
    <w:rsid w:val="00652B9F"/>
    <w:rsid w:val="00654241"/>
    <w:rsid w:val="00656B43"/>
    <w:rsid w:val="00661E4F"/>
    <w:rsid w:val="0066319B"/>
    <w:rsid w:val="00676558"/>
    <w:rsid w:val="00680B1B"/>
    <w:rsid w:val="006841EF"/>
    <w:rsid w:val="00686E56"/>
    <w:rsid w:val="006941E4"/>
    <w:rsid w:val="006959D6"/>
    <w:rsid w:val="00696525"/>
    <w:rsid w:val="006A32E6"/>
    <w:rsid w:val="006A4BF2"/>
    <w:rsid w:val="006A5FD1"/>
    <w:rsid w:val="006B2604"/>
    <w:rsid w:val="006B7855"/>
    <w:rsid w:val="006D04D3"/>
    <w:rsid w:val="006D2D38"/>
    <w:rsid w:val="006D3EA5"/>
    <w:rsid w:val="006E3E85"/>
    <w:rsid w:val="006E555D"/>
    <w:rsid w:val="007119F1"/>
    <w:rsid w:val="00712D36"/>
    <w:rsid w:val="00743460"/>
    <w:rsid w:val="00744390"/>
    <w:rsid w:val="00745FEC"/>
    <w:rsid w:val="00754B17"/>
    <w:rsid w:val="007563BA"/>
    <w:rsid w:val="00756724"/>
    <w:rsid w:val="00771278"/>
    <w:rsid w:val="00771BC7"/>
    <w:rsid w:val="00772C65"/>
    <w:rsid w:val="00784FBB"/>
    <w:rsid w:val="00785E17"/>
    <w:rsid w:val="00787CB3"/>
    <w:rsid w:val="00793CAC"/>
    <w:rsid w:val="007A254D"/>
    <w:rsid w:val="007A2639"/>
    <w:rsid w:val="007B2F28"/>
    <w:rsid w:val="007D25B9"/>
    <w:rsid w:val="007D2BC4"/>
    <w:rsid w:val="007D4757"/>
    <w:rsid w:val="007E311E"/>
    <w:rsid w:val="007E42FC"/>
    <w:rsid w:val="007E75D9"/>
    <w:rsid w:val="007F23FB"/>
    <w:rsid w:val="007F2C62"/>
    <w:rsid w:val="007F6E07"/>
    <w:rsid w:val="00800774"/>
    <w:rsid w:val="00803D33"/>
    <w:rsid w:val="00810904"/>
    <w:rsid w:val="00815172"/>
    <w:rsid w:val="00817F75"/>
    <w:rsid w:val="008213C2"/>
    <w:rsid w:val="00821C78"/>
    <w:rsid w:val="00841E2E"/>
    <w:rsid w:val="008534B9"/>
    <w:rsid w:val="00863BDC"/>
    <w:rsid w:val="00865B28"/>
    <w:rsid w:val="00873127"/>
    <w:rsid w:val="00887496"/>
    <w:rsid w:val="008923DF"/>
    <w:rsid w:val="008959CD"/>
    <w:rsid w:val="00896F54"/>
    <w:rsid w:val="008A045E"/>
    <w:rsid w:val="008B0DEB"/>
    <w:rsid w:val="008B5F9E"/>
    <w:rsid w:val="008B7D7D"/>
    <w:rsid w:val="008C23EC"/>
    <w:rsid w:val="008C5030"/>
    <w:rsid w:val="008C6822"/>
    <w:rsid w:val="008D3DA3"/>
    <w:rsid w:val="008E60DE"/>
    <w:rsid w:val="008E69E3"/>
    <w:rsid w:val="008F6701"/>
    <w:rsid w:val="0091091F"/>
    <w:rsid w:val="00910ABF"/>
    <w:rsid w:val="0091174B"/>
    <w:rsid w:val="00911876"/>
    <w:rsid w:val="00914528"/>
    <w:rsid w:val="00914CA9"/>
    <w:rsid w:val="009215C6"/>
    <w:rsid w:val="00922B94"/>
    <w:rsid w:val="00923BDE"/>
    <w:rsid w:val="00934202"/>
    <w:rsid w:val="009400BA"/>
    <w:rsid w:val="009453C3"/>
    <w:rsid w:val="00945450"/>
    <w:rsid w:val="0095038B"/>
    <w:rsid w:val="009644A2"/>
    <w:rsid w:val="00964BB3"/>
    <w:rsid w:val="00966233"/>
    <w:rsid w:val="009729A8"/>
    <w:rsid w:val="0097639B"/>
    <w:rsid w:val="00980ECA"/>
    <w:rsid w:val="00990C06"/>
    <w:rsid w:val="00997ED6"/>
    <w:rsid w:val="009A2E92"/>
    <w:rsid w:val="009A7444"/>
    <w:rsid w:val="009A7A81"/>
    <w:rsid w:val="009B1E59"/>
    <w:rsid w:val="009B2993"/>
    <w:rsid w:val="009B3758"/>
    <w:rsid w:val="009D66E8"/>
    <w:rsid w:val="009E187E"/>
    <w:rsid w:val="009E3F19"/>
    <w:rsid w:val="009E6543"/>
    <w:rsid w:val="009F08E0"/>
    <w:rsid w:val="009F7444"/>
    <w:rsid w:val="00A010D1"/>
    <w:rsid w:val="00A01AA2"/>
    <w:rsid w:val="00A02143"/>
    <w:rsid w:val="00A05DBC"/>
    <w:rsid w:val="00A06670"/>
    <w:rsid w:val="00A10867"/>
    <w:rsid w:val="00A2737D"/>
    <w:rsid w:val="00A277C7"/>
    <w:rsid w:val="00A27C49"/>
    <w:rsid w:val="00A3167F"/>
    <w:rsid w:val="00A31BB3"/>
    <w:rsid w:val="00A32A6C"/>
    <w:rsid w:val="00A41F6C"/>
    <w:rsid w:val="00A4222C"/>
    <w:rsid w:val="00A5380B"/>
    <w:rsid w:val="00A65ECE"/>
    <w:rsid w:val="00A8046A"/>
    <w:rsid w:val="00A906E2"/>
    <w:rsid w:val="00A91B7A"/>
    <w:rsid w:val="00AA2054"/>
    <w:rsid w:val="00AA3B4B"/>
    <w:rsid w:val="00AA6D65"/>
    <w:rsid w:val="00AB0A5B"/>
    <w:rsid w:val="00AC2158"/>
    <w:rsid w:val="00AC27A0"/>
    <w:rsid w:val="00AC56E8"/>
    <w:rsid w:val="00AD0BEE"/>
    <w:rsid w:val="00AE1B50"/>
    <w:rsid w:val="00B006DA"/>
    <w:rsid w:val="00B05E53"/>
    <w:rsid w:val="00B11120"/>
    <w:rsid w:val="00B1411B"/>
    <w:rsid w:val="00B156D5"/>
    <w:rsid w:val="00B16254"/>
    <w:rsid w:val="00B2229E"/>
    <w:rsid w:val="00B25E58"/>
    <w:rsid w:val="00B4104D"/>
    <w:rsid w:val="00B5263D"/>
    <w:rsid w:val="00B63559"/>
    <w:rsid w:val="00B70538"/>
    <w:rsid w:val="00B74C94"/>
    <w:rsid w:val="00B81985"/>
    <w:rsid w:val="00B826B9"/>
    <w:rsid w:val="00B84101"/>
    <w:rsid w:val="00B86ED2"/>
    <w:rsid w:val="00B93450"/>
    <w:rsid w:val="00BA0495"/>
    <w:rsid w:val="00BB65E6"/>
    <w:rsid w:val="00BC2674"/>
    <w:rsid w:val="00BC2C36"/>
    <w:rsid w:val="00BC2C78"/>
    <w:rsid w:val="00BC4450"/>
    <w:rsid w:val="00BC55EA"/>
    <w:rsid w:val="00BC6330"/>
    <w:rsid w:val="00BD0654"/>
    <w:rsid w:val="00BD58CC"/>
    <w:rsid w:val="00BE0FE6"/>
    <w:rsid w:val="00C1470F"/>
    <w:rsid w:val="00C21DDE"/>
    <w:rsid w:val="00C258F7"/>
    <w:rsid w:val="00C26127"/>
    <w:rsid w:val="00C2659E"/>
    <w:rsid w:val="00C27A3A"/>
    <w:rsid w:val="00C3551C"/>
    <w:rsid w:val="00C3790F"/>
    <w:rsid w:val="00C45BCD"/>
    <w:rsid w:val="00C467D7"/>
    <w:rsid w:val="00C56C81"/>
    <w:rsid w:val="00C60525"/>
    <w:rsid w:val="00C645FE"/>
    <w:rsid w:val="00C6538A"/>
    <w:rsid w:val="00C72CCF"/>
    <w:rsid w:val="00C87161"/>
    <w:rsid w:val="00CA0674"/>
    <w:rsid w:val="00CA2E01"/>
    <w:rsid w:val="00CB54AB"/>
    <w:rsid w:val="00CC2888"/>
    <w:rsid w:val="00CC3707"/>
    <w:rsid w:val="00CC7F21"/>
    <w:rsid w:val="00CF19F7"/>
    <w:rsid w:val="00D04ACA"/>
    <w:rsid w:val="00D0718C"/>
    <w:rsid w:val="00D07BE6"/>
    <w:rsid w:val="00D105FB"/>
    <w:rsid w:val="00D112B0"/>
    <w:rsid w:val="00D16331"/>
    <w:rsid w:val="00D17D77"/>
    <w:rsid w:val="00D23047"/>
    <w:rsid w:val="00D2792A"/>
    <w:rsid w:val="00D3529B"/>
    <w:rsid w:val="00D439F5"/>
    <w:rsid w:val="00D44A84"/>
    <w:rsid w:val="00D505CD"/>
    <w:rsid w:val="00D6164D"/>
    <w:rsid w:val="00D6233F"/>
    <w:rsid w:val="00D63D02"/>
    <w:rsid w:val="00D71706"/>
    <w:rsid w:val="00D74ACA"/>
    <w:rsid w:val="00D97B0A"/>
    <w:rsid w:val="00DB0CC6"/>
    <w:rsid w:val="00DB1B65"/>
    <w:rsid w:val="00DD19DD"/>
    <w:rsid w:val="00DF0688"/>
    <w:rsid w:val="00DF4281"/>
    <w:rsid w:val="00DF453F"/>
    <w:rsid w:val="00E00E5F"/>
    <w:rsid w:val="00E06C30"/>
    <w:rsid w:val="00E20273"/>
    <w:rsid w:val="00E2444F"/>
    <w:rsid w:val="00E271CE"/>
    <w:rsid w:val="00E43068"/>
    <w:rsid w:val="00E54820"/>
    <w:rsid w:val="00E550D6"/>
    <w:rsid w:val="00E556D6"/>
    <w:rsid w:val="00E638A2"/>
    <w:rsid w:val="00E63AE4"/>
    <w:rsid w:val="00E66A78"/>
    <w:rsid w:val="00E66E76"/>
    <w:rsid w:val="00E90E68"/>
    <w:rsid w:val="00E91938"/>
    <w:rsid w:val="00E93AD4"/>
    <w:rsid w:val="00E9514B"/>
    <w:rsid w:val="00EA6712"/>
    <w:rsid w:val="00ED0E2A"/>
    <w:rsid w:val="00ED1A00"/>
    <w:rsid w:val="00ED4266"/>
    <w:rsid w:val="00ED64F6"/>
    <w:rsid w:val="00EE1053"/>
    <w:rsid w:val="00EE5EFF"/>
    <w:rsid w:val="00EF229D"/>
    <w:rsid w:val="00EF5909"/>
    <w:rsid w:val="00EF6197"/>
    <w:rsid w:val="00EF7ACB"/>
    <w:rsid w:val="00F01AD1"/>
    <w:rsid w:val="00F133D9"/>
    <w:rsid w:val="00F15A5F"/>
    <w:rsid w:val="00F16641"/>
    <w:rsid w:val="00F21BA0"/>
    <w:rsid w:val="00F22C6F"/>
    <w:rsid w:val="00F26263"/>
    <w:rsid w:val="00F32CC4"/>
    <w:rsid w:val="00F361A0"/>
    <w:rsid w:val="00F36674"/>
    <w:rsid w:val="00F36992"/>
    <w:rsid w:val="00F40171"/>
    <w:rsid w:val="00F42103"/>
    <w:rsid w:val="00F451B7"/>
    <w:rsid w:val="00F513CC"/>
    <w:rsid w:val="00F51D57"/>
    <w:rsid w:val="00F52B27"/>
    <w:rsid w:val="00F61411"/>
    <w:rsid w:val="00F726D8"/>
    <w:rsid w:val="00F74633"/>
    <w:rsid w:val="00F80248"/>
    <w:rsid w:val="00F82BBC"/>
    <w:rsid w:val="00F91B87"/>
    <w:rsid w:val="00F937C0"/>
    <w:rsid w:val="00F93CA2"/>
    <w:rsid w:val="00FC0DF5"/>
    <w:rsid w:val="00FD7E6E"/>
    <w:rsid w:val="00FE1802"/>
    <w:rsid w:val="00FE29F9"/>
    <w:rsid w:val="00FE7A93"/>
    <w:rsid w:val="00FF1130"/>
    <w:rsid w:val="05130CD7"/>
    <w:rsid w:val="1821724A"/>
    <w:rsid w:val="2B3BFD41"/>
    <w:rsid w:val="2DC86377"/>
    <w:rsid w:val="3201E24A"/>
    <w:rsid w:val="37A0EBFC"/>
    <w:rsid w:val="50404367"/>
    <w:rsid w:val="55DDAF53"/>
    <w:rsid w:val="7E1923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18B64"/>
  <w15:chartTrackingRefBased/>
  <w15:docId w15:val="{593C9C69-B199-4BF5-B7B0-2D833F09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4528"/>
    <w:pPr>
      <w:spacing w:before="100" w:beforeAutospacing="1" w:after="100" w:afterAutospacing="1" w:line="276" w:lineRule="auto"/>
    </w:pPr>
    <w:rPr>
      <w:rFonts w:asciiTheme="minorHAnsi" w:eastAsiaTheme="minorEastAsia" w:hAnsiTheme="minorHAnsi" w:cstheme="minorBidi"/>
      <w:sz w:val="21"/>
      <w:szCs w:val="21"/>
      <w:lang w:eastAsia="lt-LT"/>
    </w:rPr>
  </w:style>
  <w:style w:type="character" w:styleId="PlaceholderText">
    <w:name w:val="Placeholder Text"/>
    <w:basedOn w:val="DefaultParagraphFont"/>
    <w:rsid w:val="004C184D"/>
    <w:rPr>
      <w:color w:val="666666"/>
    </w:rPr>
  </w:style>
  <w:style w:type="character" w:styleId="CommentReference">
    <w:name w:val="annotation reference"/>
    <w:basedOn w:val="DefaultParagraphFont"/>
    <w:uiPriority w:val="99"/>
    <w:semiHidden/>
    <w:unhideWhenUsed/>
    <w:rsid w:val="00F51D57"/>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F51D57"/>
    <w:rPr>
      <w:sz w:val="20"/>
    </w:rPr>
  </w:style>
  <w:style w:type="character" w:customStyle="1" w:styleId="CommentTextChar">
    <w:name w:val="Comment Text Char"/>
    <w:aliases w:val=" Diagrama Diagrama Diagrama Char, Diagrama Diagrama Char,Diagrama Diagrama Diagrama Char,Diagrama Diagrama Char"/>
    <w:basedOn w:val="DefaultParagraphFont"/>
    <w:link w:val="CommentText"/>
    <w:uiPriority w:val="99"/>
    <w:rsid w:val="00F51D57"/>
    <w:rPr>
      <w:sz w:val="20"/>
    </w:rPr>
  </w:style>
  <w:style w:type="paragraph" w:styleId="CommentSubject">
    <w:name w:val="annotation subject"/>
    <w:basedOn w:val="CommentText"/>
    <w:next w:val="CommentText"/>
    <w:link w:val="CommentSubjectChar"/>
    <w:semiHidden/>
    <w:unhideWhenUsed/>
    <w:rsid w:val="00F51D57"/>
    <w:rPr>
      <w:b/>
      <w:bCs/>
    </w:rPr>
  </w:style>
  <w:style w:type="character" w:customStyle="1" w:styleId="CommentSubjectChar">
    <w:name w:val="Comment Subject Char"/>
    <w:basedOn w:val="CommentTextChar"/>
    <w:link w:val="CommentSubject"/>
    <w:semiHidden/>
    <w:rsid w:val="00F51D57"/>
    <w:rPr>
      <w:b/>
      <w:bCs/>
      <w:sz w:val="20"/>
    </w:rPr>
  </w:style>
  <w:style w:type="character" w:styleId="Hyperlink">
    <w:name w:val="Hyperlink"/>
    <w:basedOn w:val="DefaultParagraphFont"/>
    <w:unhideWhenUsed/>
    <w:rsid w:val="008B7D7D"/>
    <w:rPr>
      <w:color w:val="0563C1" w:themeColor="hyperlink"/>
      <w:u w:val="single"/>
    </w:rPr>
  </w:style>
  <w:style w:type="character" w:customStyle="1" w:styleId="UnresolvedMention1">
    <w:name w:val="Unresolved Mention1"/>
    <w:basedOn w:val="DefaultParagraphFont"/>
    <w:uiPriority w:val="99"/>
    <w:semiHidden/>
    <w:unhideWhenUsed/>
    <w:rsid w:val="008B7D7D"/>
    <w:rPr>
      <w:color w:val="605E5C"/>
      <w:shd w:val="clear" w:color="auto" w:fill="E1DFDD"/>
    </w:rPr>
  </w:style>
  <w:style w:type="paragraph" w:styleId="BalloonText">
    <w:name w:val="Balloon Text"/>
    <w:basedOn w:val="Normal"/>
    <w:link w:val="BalloonTextChar"/>
    <w:semiHidden/>
    <w:unhideWhenUsed/>
    <w:rsid w:val="008959CD"/>
    <w:rPr>
      <w:rFonts w:ascii="Segoe UI" w:hAnsi="Segoe UI" w:cs="Segoe UI"/>
      <w:sz w:val="18"/>
      <w:szCs w:val="18"/>
    </w:rPr>
  </w:style>
  <w:style w:type="character" w:customStyle="1" w:styleId="BalloonTextChar">
    <w:name w:val="Balloon Text Char"/>
    <w:basedOn w:val="DefaultParagraphFont"/>
    <w:link w:val="BalloonText"/>
    <w:semiHidden/>
    <w:rsid w:val="008959CD"/>
    <w:rPr>
      <w:rFonts w:ascii="Segoe UI" w:hAnsi="Segoe UI" w:cs="Segoe UI"/>
      <w:sz w:val="18"/>
      <w:szCs w:val="18"/>
    </w:rPr>
  </w:style>
  <w:style w:type="paragraph" w:styleId="Revision">
    <w:name w:val="Revision"/>
    <w:hidden/>
    <w:semiHidden/>
    <w:rsid w:val="00B16254"/>
  </w:style>
  <w:style w:type="character" w:customStyle="1" w:styleId="ui-provider">
    <w:name w:val="ui-provider"/>
    <w:basedOn w:val="DefaultParagraphFont"/>
    <w:rsid w:val="007563BA"/>
  </w:style>
  <w:style w:type="paragraph" w:styleId="Header">
    <w:name w:val="header"/>
    <w:basedOn w:val="Normal"/>
    <w:link w:val="HeaderChar"/>
    <w:semiHidden/>
    <w:unhideWhenUsed/>
    <w:rsid w:val="00084AB6"/>
    <w:pPr>
      <w:tabs>
        <w:tab w:val="center" w:pos="4680"/>
        <w:tab w:val="right" w:pos="9360"/>
      </w:tabs>
    </w:pPr>
  </w:style>
  <w:style w:type="character" w:customStyle="1" w:styleId="HeaderChar">
    <w:name w:val="Header Char"/>
    <w:basedOn w:val="DefaultParagraphFont"/>
    <w:link w:val="Header"/>
    <w:semiHidden/>
    <w:rsid w:val="00084AB6"/>
  </w:style>
  <w:style w:type="paragraph" w:styleId="Footer">
    <w:name w:val="footer"/>
    <w:basedOn w:val="Normal"/>
    <w:link w:val="FooterChar"/>
    <w:semiHidden/>
    <w:unhideWhenUsed/>
    <w:rsid w:val="00084AB6"/>
    <w:pPr>
      <w:tabs>
        <w:tab w:val="center" w:pos="4680"/>
        <w:tab w:val="right" w:pos="9360"/>
      </w:tabs>
    </w:pPr>
  </w:style>
  <w:style w:type="character" w:customStyle="1" w:styleId="FooterChar">
    <w:name w:val="Footer Char"/>
    <w:basedOn w:val="DefaultParagraphFont"/>
    <w:link w:val="Footer"/>
    <w:semiHidden/>
    <w:rsid w:val="00084AB6"/>
  </w:style>
  <w:style w:type="character" w:styleId="UnresolvedMention">
    <w:name w:val="Unresolved Mention"/>
    <w:basedOn w:val="DefaultParagraphFont"/>
    <w:uiPriority w:val="99"/>
    <w:semiHidden/>
    <w:unhideWhenUsed/>
    <w:rsid w:val="00097717"/>
    <w:rPr>
      <w:color w:val="605E5C"/>
      <w:shd w:val="clear" w:color="auto" w:fill="E1DFDD"/>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E63A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63AE4"/>
    <w:rPr>
      <w:rFonts w:asciiTheme="minorHAnsi" w:eastAsiaTheme="minorHAnsi" w:hAnsiTheme="minorHAnsi" w:cstheme="minorBidi"/>
      <w:sz w:val="22"/>
      <w:szCs w:val="22"/>
    </w:rPr>
  </w:style>
  <w:style w:type="character" w:styleId="Mention">
    <w:name w:val="Mention"/>
    <w:basedOn w:val="DefaultParagraphFont"/>
    <w:uiPriority w:val="99"/>
    <w:unhideWhenUsed/>
    <w:rsid w:val="00E63A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1985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98197755">
      <w:bodyDiv w:val="1"/>
      <w:marLeft w:val="0"/>
      <w:marRight w:val="0"/>
      <w:marTop w:val="0"/>
      <w:marBottom w:val="0"/>
      <w:divBdr>
        <w:top w:val="none" w:sz="0" w:space="0" w:color="auto"/>
        <w:left w:val="none" w:sz="0" w:space="0" w:color="auto"/>
        <w:bottom w:val="none" w:sz="0" w:space="0" w:color="auto"/>
        <w:right w:val="none" w:sz="0" w:space="0" w:color="auto"/>
      </w:divBdr>
    </w:div>
    <w:div w:id="1210843446">
      <w:bodyDiv w:val="1"/>
      <w:marLeft w:val="0"/>
      <w:marRight w:val="0"/>
      <w:marTop w:val="0"/>
      <w:marBottom w:val="0"/>
      <w:divBdr>
        <w:top w:val="none" w:sz="0" w:space="0" w:color="auto"/>
        <w:left w:val="none" w:sz="0" w:space="0" w:color="auto"/>
        <w:bottom w:val="none" w:sz="0" w:space="0" w:color="auto"/>
        <w:right w:val="none" w:sz="0" w:space="0" w:color="auto"/>
      </w:divBdr>
    </w:div>
    <w:div w:id="1217744278">
      <w:bodyDiv w:val="1"/>
      <w:marLeft w:val="0"/>
      <w:marRight w:val="0"/>
      <w:marTop w:val="0"/>
      <w:marBottom w:val="0"/>
      <w:divBdr>
        <w:top w:val="none" w:sz="0" w:space="0" w:color="auto"/>
        <w:left w:val="none" w:sz="0" w:space="0" w:color="auto"/>
        <w:bottom w:val="none" w:sz="0" w:space="0" w:color="auto"/>
        <w:right w:val="none" w:sz="0" w:space="0" w:color="auto"/>
      </w:divBdr>
    </w:div>
    <w:div w:id="1428695512">
      <w:bodyDiv w:val="1"/>
      <w:marLeft w:val="0"/>
      <w:marRight w:val="0"/>
      <w:marTop w:val="0"/>
      <w:marBottom w:val="0"/>
      <w:divBdr>
        <w:top w:val="none" w:sz="0" w:space="0" w:color="auto"/>
        <w:left w:val="none" w:sz="0" w:space="0" w:color="auto"/>
        <w:bottom w:val="none" w:sz="0" w:space="0" w:color="auto"/>
        <w:right w:val="none" w:sz="0" w:space="0" w:color="auto"/>
      </w:divBdr>
    </w:div>
    <w:div w:id="1663577997">
      <w:bodyDiv w:val="1"/>
      <w:marLeft w:val="0"/>
      <w:marRight w:val="0"/>
      <w:marTop w:val="0"/>
      <w:marBottom w:val="0"/>
      <w:divBdr>
        <w:top w:val="none" w:sz="0" w:space="0" w:color="auto"/>
        <w:left w:val="none" w:sz="0" w:space="0" w:color="auto"/>
        <w:bottom w:val="none" w:sz="0" w:space="0" w:color="auto"/>
        <w:right w:val="none" w:sz="0" w:space="0" w:color="auto"/>
      </w:divBdr>
    </w:div>
    <w:div w:id="1761682892">
      <w:bodyDiv w:val="1"/>
      <w:marLeft w:val="0"/>
      <w:marRight w:val="0"/>
      <w:marTop w:val="0"/>
      <w:marBottom w:val="0"/>
      <w:divBdr>
        <w:top w:val="none" w:sz="0" w:space="0" w:color="auto"/>
        <w:left w:val="none" w:sz="0" w:space="0" w:color="auto"/>
        <w:bottom w:val="none" w:sz="0" w:space="0" w:color="auto"/>
        <w:right w:val="none" w:sz="0" w:space="0" w:color="auto"/>
      </w:divBdr>
    </w:div>
    <w:div w:id="1810241167">
      <w:bodyDiv w:val="1"/>
      <w:marLeft w:val="0"/>
      <w:marRight w:val="0"/>
      <w:marTop w:val="0"/>
      <w:marBottom w:val="0"/>
      <w:divBdr>
        <w:top w:val="none" w:sz="0" w:space="0" w:color="auto"/>
        <w:left w:val="none" w:sz="0" w:space="0" w:color="auto"/>
        <w:bottom w:val="none" w:sz="0" w:space="0" w:color="auto"/>
        <w:right w:val="none" w:sz="0" w:space="0" w:color="auto"/>
      </w:divBdr>
    </w:div>
    <w:div w:id="1871868176">
      <w:bodyDiv w:val="1"/>
      <w:marLeft w:val="0"/>
      <w:marRight w:val="0"/>
      <w:marTop w:val="0"/>
      <w:marBottom w:val="0"/>
      <w:divBdr>
        <w:top w:val="none" w:sz="0" w:space="0" w:color="auto"/>
        <w:left w:val="none" w:sz="0" w:space="0" w:color="auto"/>
        <w:bottom w:val="none" w:sz="0" w:space="0" w:color="auto"/>
        <w:right w:val="none" w:sz="0" w:space="0" w:color="auto"/>
      </w:divBdr>
    </w:div>
    <w:div w:id="1941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FC092D27D4AF84DA42FD2528D4B67A7" ma:contentTypeVersion="4" ma:contentTypeDescription="Kurkite naują dokumentą." ma:contentTypeScope="" ma:versionID="d9a06f31e3588f4e5079f8bcd88e97c9">
  <xsd:schema xmlns:xsd="http://www.w3.org/2001/XMLSchema" xmlns:xs="http://www.w3.org/2001/XMLSchema" xmlns:p="http://schemas.microsoft.com/office/2006/metadata/properties" xmlns:ns2="92dc12d2-395d-4da2-8e8b-499f7e86c55a" targetNamespace="http://schemas.microsoft.com/office/2006/metadata/properties" ma:root="true" ma:fieldsID="2f51061c34909687412dc55f76d92abe" ns2:_="">
    <xsd:import namespace="92dc12d2-395d-4da2-8e8b-499f7e86c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12d2-395d-4da2-8e8b-499f7e86c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D83D3-8CAC-49F1-AB21-9686FA531540}">
  <ds:schemaRefs>
    <ds:schemaRef ds:uri="http://schemas.openxmlformats.org/officeDocument/2006/bibliography"/>
  </ds:schemaRefs>
</ds:datastoreItem>
</file>

<file path=customXml/itemProps2.xml><?xml version="1.0" encoding="utf-8"?>
<ds:datastoreItem xmlns:ds="http://schemas.openxmlformats.org/officeDocument/2006/customXml" ds:itemID="{550DE044-D2E3-48B8-BAE0-D5C1A1467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c12d2-395d-4da2-8e8b-499f7e86c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schemas.microsoft.com/office/2006/documentManagement/types"/>
    <ds:schemaRef ds:uri="92dc12d2-395d-4da2-8e8b-499f7e86c55a"/>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12</Pages>
  <Words>14597</Words>
  <Characters>8321</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Rasa Sevostjanova</cp:lastModifiedBy>
  <cp:revision>129</cp:revision>
  <dcterms:created xsi:type="dcterms:W3CDTF">2024-09-02T03:08:00Z</dcterms:created>
  <dcterms:modified xsi:type="dcterms:W3CDTF">2025-02-10T11:52:00Z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0x010100DFC092D27D4AF84DA42FD2528D4B67A7</vt:lpwstr>
  </property>
  <property fmtid="{D5CDD505-2E9C-101B-9397-08002B2CF9AE}" pid="3" name="MediaServiceImageTags">
    <vt:lpwstr/>
  </property>
</Properties>
</file>